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0D04FFE9"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40343C">
        <w:rPr>
          <w:b/>
          <w:i/>
          <w:noProof/>
          <w:sz w:val="28"/>
        </w:rPr>
        <w:t>1408</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FB456A" w:rsidR="001E41F3" w:rsidRPr="00410371" w:rsidRDefault="00A31B7C" w:rsidP="00E13F3D">
            <w:pPr>
              <w:pStyle w:val="CRCoverPage"/>
              <w:spacing w:after="0"/>
              <w:jc w:val="right"/>
              <w:rPr>
                <w:b/>
                <w:noProof/>
                <w:sz w:val="28"/>
              </w:rPr>
            </w:pPr>
            <w:fldSimple w:instr=" DOCPROPERTY  Spec#  \* MERGEFORMAT ">
              <w:r>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26D0A" w:rsidR="001E41F3" w:rsidRPr="00410371" w:rsidRDefault="0040343C" w:rsidP="00547111">
            <w:pPr>
              <w:pStyle w:val="CRCoverPage"/>
              <w:spacing w:after="0"/>
              <w:rPr>
                <w:noProof/>
              </w:rPr>
            </w:pPr>
            <w:fldSimple w:instr=" DOCPROPERTY  Cr#  \* MERGEFORMAT ">
              <w:r>
                <w:rPr>
                  <w:b/>
                  <w:noProof/>
                  <w:sz w:val="28"/>
                </w:rPr>
                <w:t xml:space="preserve">0318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F0C643" w:rsidR="001E41F3" w:rsidRPr="00410371" w:rsidRDefault="00A31B7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569C7" w:rsidR="001E41F3" w:rsidRPr="00410371" w:rsidRDefault="00A31B7C">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81CF" w:rsidR="00F25D98" w:rsidRDefault="0040343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FDA28" w:rsidR="00F25D98" w:rsidRDefault="004034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5D9D7" w:rsidR="001E41F3" w:rsidRDefault="00A31B7C">
            <w:pPr>
              <w:pStyle w:val="CRCoverPage"/>
              <w:spacing w:after="0"/>
              <w:ind w:left="100"/>
              <w:rPr>
                <w:noProof/>
              </w:rPr>
            </w:pPr>
            <w:r>
              <w:rPr>
                <w:noProof/>
              </w:rPr>
              <w:t xml:space="preserve">Rel-19 CR TS 28.312 </w:t>
            </w:r>
            <w:r w:rsidR="0040343C">
              <w:rPr>
                <w:noProof/>
              </w:rPr>
              <w:t>Add Stage-3 Solution for intent driven management of network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303EE" w:rsidR="001E41F3" w:rsidRDefault="00FF1A81">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7C968" w:rsidR="001E41F3" w:rsidRDefault="003408EB" w:rsidP="00547111">
            <w:pPr>
              <w:pStyle w:val="CRCoverPage"/>
              <w:spacing w:after="0"/>
              <w:ind w:left="100"/>
              <w:rPr>
                <w:noProof/>
              </w:rPr>
            </w:pPr>
            <w:r>
              <w:t>SA</w:t>
            </w:r>
            <w:r w:rsidR="006747A4">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9F260" w:rsidR="001E41F3" w:rsidRDefault="00FF1A81">
            <w:pPr>
              <w:pStyle w:val="CRCoverPage"/>
              <w:spacing w:after="0"/>
              <w:ind w:left="100"/>
              <w:rPr>
                <w:noProof/>
              </w:rPr>
            </w:pPr>
            <w:r>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1852E" w:rsidR="001E41F3" w:rsidRDefault="003408EB">
            <w:pPr>
              <w:pStyle w:val="CRCoverPage"/>
              <w:spacing w:after="0"/>
              <w:ind w:left="100"/>
              <w:rPr>
                <w:noProof/>
              </w:rPr>
            </w:pPr>
            <w:r>
              <w:t>2024-</w:t>
            </w:r>
            <w:r w:rsidR="00A31B7C">
              <w:t>03</w:t>
            </w:r>
            <w:r>
              <w:t>-</w:t>
            </w:r>
            <w:r w:rsidR="00A31B7C">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6C2AE" w:rsidR="001E41F3" w:rsidRDefault="0040343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4FD1E" w:rsidR="001E41F3" w:rsidRDefault="003408EB">
            <w:pPr>
              <w:pStyle w:val="CRCoverPage"/>
              <w:spacing w:after="0"/>
              <w:ind w:left="100"/>
              <w:rPr>
                <w:noProof/>
              </w:rPr>
            </w:pPr>
            <w:r>
              <w:t>Rel-</w:t>
            </w:r>
            <w:r w:rsidR="00DF356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54815" w:rsidR="001E41F3" w:rsidRDefault="008F6226" w:rsidP="00B71BFB">
            <w:pPr>
              <w:pStyle w:val="CRCoverPage"/>
              <w:tabs>
                <w:tab w:val="left" w:pos="640"/>
              </w:tabs>
              <w:spacing w:after="0"/>
              <w:rPr>
                <w:noProof/>
              </w:rPr>
            </w:pPr>
            <w:r>
              <w:rPr>
                <w:noProof/>
              </w:rPr>
              <w:t>S5-250840</w:t>
            </w:r>
            <w:r>
              <w:rPr>
                <w:noProof/>
              </w:rPr>
              <w:t xml:space="preserve"> that included t</w:t>
            </w:r>
            <w:r w:rsidR="0040343C">
              <w:rPr>
                <w:noProof/>
              </w:rPr>
              <w:t xml:space="preserve">he stage-2 and stage-3 solution for intent driven management of network maintenance were agreed </w:t>
            </w:r>
            <w:r>
              <w:rPr>
                <w:noProof/>
              </w:rPr>
              <w:t>during SA5#159</w:t>
            </w:r>
            <w:r w:rsidR="0040343C">
              <w:rPr>
                <w:noProof/>
              </w:rPr>
              <w:t>. However, due to the conflicts with the merge request, the stage 3 solution was not implemented</w:t>
            </w:r>
            <w:r>
              <w:rPr>
                <w:noProof/>
              </w:rPr>
              <w:t xml:space="preserve"> in Forge</w:t>
            </w:r>
            <w:r w:rsidR="0040343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F1A81" w14:paraId="21016551" w14:textId="77777777" w:rsidTr="00547111">
        <w:tc>
          <w:tcPr>
            <w:tcW w:w="2694" w:type="dxa"/>
            <w:gridSpan w:val="2"/>
            <w:tcBorders>
              <w:left w:val="single" w:sz="4" w:space="0" w:color="auto"/>
            </w:tcBorders>
          </w:tcPr>
          <w:p w14:paraId="49433147" w14:textId="77777777" w:rsidR="00FF1A81" w:rsidRDefault="00FF1A81" w:rsidP="00FF1A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B9566" w14:textId="07A641A0" w:rsidR="0040343C" w:rsidRDefault="0040343C" w:rsidP="0040343C">
            <w:pPr>
              <w:pStyle w:val="CRCoverPage"/>
              <w:spacing w:after="0"/>
              <w:ind w:left="100"/>
              <w:rPr>
                <w:noProof/>
              </w:rPr>
            </w:pPr>
            <w:r>
              <w:rPr>
                <w:noProof/>
              </w:rPr>
              <w:t xml:space="preserve">Adding Stage 3 solutions for intent driven management of network maintenance to </w:t>
            </w:r>
            <w:r w:rsidRPr="0040343C">
              <w:rPr>
                <w:noProof/>
              </w:rPr>
              <w:t>OpenAPI/TS28312_IntentExpectations.yaml</w:t>
            </w:r>
          </w:p>
          <w:p w14:paraId="31C656EC" w14:textId="13121884" w:rsidR="00FF1A81" w:rsidRDefault="0040343C" w:rsidP="00FF1A81">
            <w:pPr>
              <w:pStyle w:val="CRCoverPage"/>
              <w:spacing w:after="0"/>
              <w:rPr>
                <w:noProof/>
              </w:rPr>
            </w:pPr>
            <w:r>
              <w:rPr>
                <w:noProof/>
              </w:rPr>
              <w:t xml:space="preserve">and  </w:t>
            </w:r>
            <w:r w:rsidRPr="0040343C">
              <w:rPr>
                <w:noProof/>
              </w:rPr>
              <w:t>OpenAPI/TS28312_IntentNrm.yaml</w:t>
            </w:r>
            <w:r>
              <w:rPr>
                <w:noProof/>
              </w:rPr>
              <w:t xml:space="preserve"> </w:t>
            </w:r>
          </w:p>
        </w:tc>
      </w:tr>
      <w:tr w:rsidR="00FF1A81" w14:paraId="1F886379" w14:textId="77777777" w:rsidTr="00547111">
        <w:tc>
          <w:tcPr>
            <w:tcW w:w="2694" w:type="dxa"/>
            <w:gridSpan w:val="2"/>
            <w:tcBorders>
              <w:left w:val="single" w:sz="4" w:space="0" w:color="auto"/>
            </w:tcBorders>
          </w:tcPr>
          <w:p w14:paraId="4D989623" w14:textId="77777777" w:rsidR="00FF1A81" w:rsidRDefault="00FF1A81" w:rsidP="00FF1A81">
            <w:pPr>
              <w:pStyle w:val="CRCoverPage"/>
              <w:spacing w:after="0"/>
              <w:rPr>
                <w:b/>
                <w:i/>
                <w:noProof/>
                <w:sz w:val="8"/>
                <w:szCs w:val="8"/>
              </w:rPr>
            </w:pPr>
          </w:p>
        </w:tc>
        <w:tc>
          <w:tcPr>
            <w:tcW w:w="6946" w:type="dxa"/>
            <w:gridSpan w:val="9"/>
            <w:tcBorders>
              <w:right w:val="single" w:sz="4" w:space="0" w:color="auto"/>
            </w:tcBorders>
          </w:tcPr>
          <w:p w14:paraId="71C4A204" w14:textId="77777777" w:rsidR="00FF1A81" w:rsidRDefault="00FF1A81" w:rsidP="00FF1A81">
            <w:pPr>
              <w:pStyle w:val="CRCoverPage"/>
              <w:spacing w:after="0"/>
              <w:rPr>
                <w:noProof/>
                <w:sz w:val="8"/>
                <w:szCs w:val="8"/>
              </w:rPr>
            </w:pPr>
          </w:p>
        </w:tc>
      </w:tr>
      <w:tr w:rsidR="00FF1A81" w14:paraId="678D7BF9" w14:textId="77777777" w:rsidTr="00547111">
        <w:tc>
          <w:tcPr>
            <w:tcW w:w="2694" w:type="dxa"/>
            <w:gridSpan w:val="2"/>
            <w:tcBorders>
              <w:left w:val="single" w:sz="4" w:space="0" w:color="auto"/>
              <w:bottom w:val="single" w:sz="4" w:space="0" w:color="auto"/>
            </w:tcBorders>
          </w:tcPr>
          <w:p w14:paraId="4E5CE1B6" w14:textId="77777777" w:rsidR="00FF1A81" w:rsidRDefault="00FF1A81" w:rsidP="00FF1A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D97E1" w:rsidR="00FF1A81" w:rsidRDefault="0040343C" w:rsidP="00FF1A81">
            <w:pPr>
              <w:pStyle w:val="CRCoverPage"/>
              <w:spacing w:after="0"/>
              <w:ind w:left="100"/>
              <w:rPr>
                <w:noProof/>
              </w:rPr>
            </w:pPr>
            <w:r>
              <w:rPr>
                <w:noProof/>
              </w:rPr>
              <w:t>Stage 3 solution for intent driven management of network maintenance</w:t>
            </w:r>
            <w:r w:rsidR="00F079B3">
              <w:rPr>
                <w:noProof/>
              </w:rPr>
              <w:t xml:space="preserve"> </w:t>
            </w:r>
            <w:r w:rsidR="008D7BDC">
              <w:rPr>
                <w:noProof/>
              </w:rPr>
              <w:t>is missing</w:t>
            </w:r>
            <w:r>
              <w:rPr>
                <w:noProof/>
              </w:rPr>
              <w:t xml:space="preserve">.  </w:t>
            </w:r>
          </w:p>
        </w:tc>
      </w:tr>
      <w:tr w:rsidR="00FF1A81" w14:paraId="034AF533" w14:textId="77777777" w:rsidTr="00547111">
        <w:tc>
          <w:tcPr>
            <w:tcW w:w="2694" w:type="dxa"/>
            <w:gridSpan w:val="2"/>
          </w:tcPr>
          <w:p w14:paraId="39D9EB5B" w14:textId="77777777" w:rsidR="00FF1A81" w:rsidRDefault="00FF1A81" w:rsidP="00FF1A81">
            <w:pPr>
              <w:pStyle w:val="CRCoverPage"/>
              <w:spacing w:after="0"/>
              <w:rPr>
                <w:b/>
                <w:i/>
                <w:noProof/>
                <w:sz w:val="8"/>
                <w:szCs w:val="8"/>
              </w:rPr>
            </w:pPr>
          </w:p>
        </w:tc>
        <w:tc>
          <w:tcPr>
            <w:tcW w:w="6946" w:type="dxa"/>
            <w:gridSpan w:val="9"/>
          </w:tcPr>
          <w:p w14:paraId="7826CB1C" w14:textId="77777777" w:rsidR="00FF1A81" w:rsidRDefault="00FF1A81" w:rsidP="00FF1A81">
            <w:pPr>
              <w:pStyle w:val="CRCoverPage"/>
              <w:spacing w:after="0"/>
              <w:rPr>
                <w:noProof/>
                <w:sz w:val="8"/>
                <w:szCs w:val="8"/>
              </w:rPr>
            </w:pPr>
          </w:p>
        </w:tc>
      </w:tr>
      <w:tr w:rsidR="00FF1A81" w14:paraId="6A17D7AC" w14:textId="77777777" w:rsidTr="00547111">
        <w:tc>
          <w:tcPr>
            <w:tcW w:w="2694" w:type="dxa"/>
            <w:gridSpan w:val="2"/>
            <w:tcBorders>
              <w:top w:val="single" w:sz="4" w:space="0" w:color="auto"/>
              <w:left w:val="single" w:sz="4" w:space="0" w:color="auto"/>
            </w:tcBorders>
          </w:tcPr>
          <w:p w14:paraId="6DAD5B19" w14:textId="77777777" w:rsidR="00FF1A81" w:rsidRDefault="00FF1A81" w:rsidP="00FF1A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1699F" w14:textId="77777777" w:rsidR="00FF1A81" w:rsidRDefault="0040343C" w:rsidP="00FF1A81">
            <w:pPr>
              <w:pStyle w:val="CRCoverPage"/>
              <w:spacing w:after="0"/>
              <w:ind w:left="100"/>
              <w:rPr>
                <w:noProof/>
              </w:rPr>
            </w:pPr>
            <w:r w:rsidRPr="0040343C">
              <w:rPr>
                <w:noProof/>
              </w:rPr>
              <w:t>OpenAPI/TS28312_IntentExpectations.yaml</w:t>
            </w:r>
          </w:p>
          <w:p w14:paraId="2E8CC96B" w14:textId="36ECFC4B" w:rsidR="0040343C" w:rsidRDefault="0040343C" w:rsidP="00FF1A81">
            <w:pPr>
              <w:pStyle w:val="CRCoverPage"/>
              <w:spacing w:after="0"/>
              <w:ind w:left="100"/>
              <w:rPr>
                <w:noProof/>
              </w:rPr>
            </w:pPr>
            <w:r w:rsidRPr="0040343C">
              <w:rPr>
                <w:noProof/>
              </w:rPr>
              <w:t>OpenAPI/TS28312_IntentNrm.yaml</w:t>
            </w:r>
          </w:p>
        </w:tc>
      </w:tr>
      <w:tr w:rsidR="00FF1A81" w14:paraId="56E1E6C3" w14:textId="77777777" w:rsidTr="00547111">
        <w:tc>
          <w:tcPr>
            <w:tcW w:w="2694" w:type="dxa"/>
            <w:gridSpan w:val="2"/>
            <w:tcBorders>
              <w:left w:val="single" w:sz="4" w:space="0" w:color="auto"/>
            </w:tcBorders>
          </w:tcPr>
          <w:p w14:paraId="2FB9DE77" w14:textId="77777777" w:rsidR="00FF1A81" w:rsidRDefault="00FF1A81" w:rsidP="00FF1A81">
            <w:pPr>
              <w:pStyle w:val="CRCoverPage"/>
              <w:spacing w:after="0"/>
              <w:rPr>
                <w:b/>
                <w:i/>
                <w:noProof/>
                <w:sz w:val="8"/>
                <w:szCs w:val="8"/>
              </w:rPr>
            </w:pPr>
          </w:p>
        </w:tc>
        <w:tc>
          <w:tcPr>
            <w:tcW w:w="6946" w:type="dxa"/>
            <w:gridSpan w:val="9"/>
            <w:tcBorders>
              <w:right w:val="single" w:sz="4" w:space="0" w:color="auto"/>
            </w:tcBorders>
          </w:tcPr>
          <w:p w14:paraId="0898542D" w14:textId="77777777" w:rsidR="00FF1A81" w:rsidRDefault="00FF1A81" w:rsidP="00FF1A81">
            <w:pPr>
              <w:pStyle w:val="CRCoverPage"/>
              <w:spacing w:after="0"/>
              <w:rPr>
                <w:noProof/>
                <w:sz w:val="8"/>
                <w:szCs w:val="8"/>
              </w:rPr>
            </w:pPr>
          </w:p>
        </w:tc>
      </w:tr>
      <w:tr w:rsidR="00FF1A81" w14:paraId="76F95A8B" w14:textId="77777777" w:rsidTr="00547111">
        <w:tc>
          <w:tcPr>
            <w:tcW w:w="2694" w:type="dxa"/>
            <w:gridSpan w:val="2"/>
            <w:tcBorders>
              <w:left w:val="single" w:sz="4" w:space="0" w:color="auto"/>
            </w:tcBorders>
          </w:tcPr>
          <w:p w14:paraId="335EAB52" w14:textId="77777777" w:rsidR="00FF1A81" w:rsidRDefault="00FF1A81" w:rsidP="00FF1A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1A81" w:rsidRDefault="00FF1A81" w:rsidP="00FF1A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1A81" w:rsidRDefault="00FF1A81" w:rsidP="00FF1A81">
            <w:pPr>
              <w:pStyle w:val="CRCoverPage"/>
              <w:spacing w:after="0"/>
              <w:jc w:val="center"/>
              <w:rPr>
                <w:b/>
                <w:caps/>
                <w:noProof/>
              </w:rPr>
            </w:pPr>
            <w:r>
              <w:rPr>
                <w:b/>
                <w:caps/>
                <w:noProof/>
              </w:rPr>
              <w:t>N</w:t>
            </w:r>
          </w:p>
        </w:tc>
        <w:tc>
          <w:tcPr>
            <w:tcW w:w="2977" w:type="dxa"/>
            <w:gridSpan w:val="4"/>
          </w:tcPr>
          <w:p w14:paraId="304CCBCB" w14:textId="77777777" w:rsidR="00FF1A81" w:rsidRDefault="00FF1A81" w:rsidP="00FF1A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1A81" w:rsidRDefault="00FF1A81" w:rsidP="00FF1A81">
            <w:pPr>
              <w:pStyle w:val="CRCoverPage"/>
              <w:spacing w:after="0"/>
              <w:ind w:left="99"/>
              <w:rPr>
                <w:noProof/>
              </w:rPr>
            </w:pPr>
          </w:p>
        </w:tc>
      </w:tr>
      <w:tr w:rsidR="00FF1A81" w14:paraId="34ACE2EB" w14:textId="77777777" w:rsidTr="00547111">
        <w:tc>
          <w:tcPr>
            <w:tcW w:w="2694" w:type="dxa"/>
            <w:gridSpan w:val="2"/>
            <w:tcBorders>
              <w:left w:val="single" w:sz="4" w:space="0" w:color="auto"/>
            </w:tcBorders>
          </w:tcPr>
          <w:p w14:paraId="571382F3" w14:textId="77777777" w:rsidR="00FF1A81" w:rsidRDefault="00FF1A81" w:rsidP="00FF1A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1A81" w:rsidRDefault="00FF1A81" w:rsidP="00FF1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89A3C7" w:rsidR="00FF1A81" w:rsidRDefault="00FF1A81" w:rsidP="00FF1A81">
            <w:pPr>
              <w:pStyle w:val="CRCoverPage"/>
              <w:spacing w:after="0"/>
              <w:jc w:val="center"/>
              <w:rPr>
                <w:b/>
                <w:caps/>
                <w:noProof/>
              </w:rPr>
            </w:pPr>
            <w:r>
              <w:rPr>
                <w:b/>
                <w:caps/>
                <w:noProof/>
              </w:rPr>
              <w:t>X</w:t>
            </w:r>
          </w:p>
        </w:tc>
        <w:tc>
          <w:tcPr>
            <w:tcW w:w="2977" w:type="dxa"/>
            <w:gridSpan w:val="4"/>
          </w:tcPr>
          <w:p w14:paraId="7DB274D8" w14:textId="77777777" w:rsidR="00FF1A81" w:rsidRDefault="00FF1A81" w:rsidP="00FF1A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1A81" w:rsidRDefault="00FF1A81" w:rsidP="00FF1A81">
            <w:pPr>
              <w:pStyle w:val="CRCoverPage"/>
              <w:spacing w:after="0"/>
              <w:ind w:left="99"/>
              <w:rPr>
                <w:noProof/>
              </w:rPr>
            </w:pPr>
            <w:r>
              <w:rPr>
                <w:noProof/>
              </w:rPr>
              <w:t xml:space="preserve">TS/TR ... CR ... </w:t>
            </w:r>
          </w:p>
        </w:tc>
      </w:tr>
      <w:tr w:rsidR="00FF1A81" w14:paraId="446DDBAC" w14:textId="77777777" w:rsidTr="00547111">
        <w:tc>
          <w:tcPr>
            <w:tcW w:w="2694" w:type="dxa"/>
            <w:gridSpan w:val="2"/>
            <w:tcBorders>
              <w:left w:val="single" w:sz="4" w:space="0" w:color="auto"/>
            </w:tcBorders>
          </w:tcPr>
          <w:p w14:paraId="678A1AA6" w14:textId="77777777" w:rsidR="00FF1A81" w:rsidRDefault="00FF1A81" w:rsidP="00FF1A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1A81" w:rsidRDefault="00FF1A81" w:rsidP="00FF1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CE502" w:rsidR="00FF1A81" w:rsidRDefault="00FF1A81" w:rsidP="00FF1A81">
            <w:pPr>
              <w:pStyle w:val="CRCoverPage"/>
              <w:spacing w:after="0"/>
              <w:jc w:val="center"/>
              <w:rPr>
                <w:b/>
                <w:caps/>
                <w:noProof/>
              </w:rPr>
            </w:pPr>
            <w:r>
              <w:rPr>
                <w:b/>
                <w:caps/>
                <w:noProof/>
              </w:rPr>
              <w:t>X</w:t>
            </w:r>
          </w:p>
        </w:tc>
        <w:tc>
          <w:tcPr>
            <w:tcW w:w="2977" w:type="dxa"/>
            <w:gridSpan w:val="4"/>
          </w:tcPr>
          <w:p w14:paraId="1A4306D9" w14:textId="77777777" w:rsidR="00FF1A81" w:rsidRDefault="00FF1A81" w:rsidP="00FF1A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1A81" w:rsidRDefault="00FF1A81" w:rsidP="00FF1A81">
            <w:pPr>
              <w:pStyle w:val="CRCoverPage"/>
              <w:spacing w:after="0"/>
              <w:ind w:left="99"/>
              <w:rPr>
                <w:noProof/>
              </w:rPr>
            </w:pPr>
            <w:r>
              <w:rPr>
                <w:noProof/>
              </w:rPr>
              <w:t xml:space="preserve">TS/TR ... CR ... </w:t>
            </w:r>
          </w:p>
        </w:tc>
      </w:tr>
      <w:tr w:rsidR="00FF1A81" w14:paraId="55C714D2" w14:textId="77777777" w:rsidTr="00547111">
        <w:tc>
          <w:tcPr>
            <w:tcW w:w="2694" w:type="dxa"/>
            <w:gridSpan w:val="2"/>
            <w:tcBorders>
              <w:left w:val="single" w:sz="4" w:space="0" w:color="auto"/>
            </w:tcBorders>
          </w:tcPr>
          <w:p w14:paraId="45913E62" w14:textId="77777777" w:rsidR="00FF1A81" w:rsidRDefault="00FF1A81" w:rsidP="00FF1A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1A81" w:rsidRDefault="00FF1A81" w:rsidP="00FF1A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A3DCA" w:rsidR="00FF1A81" w:rsidRDefault="00FF1A81" w:rsidP="00FF1A81">
            <w:pPr>
              <w:pStyle w:val="CRCoverPage"/>
              <w:spacing w:after="0"/>
              <w:jc w:val="center"/>
              <w:rPr>
                <w:b/>
                <w:caps/>
                <w:noProof/>
              </w:rPr>
            </w:pPr>
            <w:r>
              <w:rPr>
                <w:b/>
                <w:caps/>
                <w:noProof/>
              </w:rPr>
              <w:t>X</w:t>
            </w:r>
          </w:p>
        </w:tc>
        <w:tc>
          <w:tcPr>
            <w:tcW w:w="2977" w:type="dxa"/>
            <w:gridSpan w:val="4"/>
          </w:tcPr>
          <w:p w14:paraId="1B4FF921" w14:textId="77777777" w:rsidR="00FF1A81" w:rsidRDefault="00FF1A81" w:rsidP="00FF1A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1A81" w:rsidRDefault="00FF1A81" w:rsidP="00FF1A81">
            <w:pPr>
              <w:pStyle w:val="CRCoverPage"/>
              <w:spacing w:after="0"/>
              <w:ind w:left="99"/>
              <w:rPr>
                <w:noProof/>
              </w:rPr>
            </w:pPr>
            <w:r>
              <w:rPr>
                <w:noProof/>
              </w:rPr>
              <w:t xml:space="preserve">TS/TR ... CR ... </w:t>
            </w:r>
          </w:p>
        </w:tc>
      </w:tr>
      <w:tr w:rsidR="00FF1A81" w14:paraId="60DF82CC" w14:textId="77777777" w:rsidTr="008863B9">
        <w:tc>
          <w:tcPr>
            <w:tcW w:w="2694" w:type="dxa"/>
            <w:gridSpan w:val="2"/>
            <w:tcBorders>
              <w:left w:val="single" w:sz="4" w:space="0" w:color="auto"/>
            </w:tcBorders>
          </w:tcPr>
          <w:p w14:paraId="517696CD" w14:textId="77777777" w:rsidR="00FF1A81" w:rsidRDefault="00FF1A81" w:rsidP="00FF1A81">
            <w:pPr>
              <w:pStyle w:val="CRCoverPage"/>
              <w:spacing w:after="0"/>
              <w:rPr>
                <w:b/>
                <w:i/>
                <w:noProof/>
              </w:rPr>
            </w:pPr>
          </w:p>
        </w:tc>
        <w:tc>
          <w:tcPr>
            <w:tcW w:w="6946" w:type="dxa"/>
            <w:gridSpan w:val="9"/>
            <w:tcBorders>
              <w:right w:val="single" w:sz="4" w:space="0" w:color="auto"/>
            </w:tcBorders>
          </w:tcPr>
          <w:p w14:paraId="4D84207F" w14:textId="77777777" w:rsidR="00FF1A81" w:rsidRDefault="00FF1A81" w:rsidP="00FF1A81">
            <w:pPr>
              <w:pStyle w:val="CRCoverPage"/>
              <w:spacing w:after="0"/>
              <w:rPr>
                <w:noProof/>
              </w:rPr>
            </w:pPr>
          </w:p>
        </w:tc>
      </w:tr>
      <w:tr w:rsidR="00FF1A81" w14:paraId="556B87B6" w14:textId="77777777" w:rsidTr="008863B9">
        <w:tc>
          <w:tcPr>
            <w:tcW w:w="2694" w:type="dxa"/>
            <w:gridSpan w:val="2"/>
            <w:tcBorders>
              <w:left w:val="single" w:sz="4" w:space="0" w:color="auto"/>
              <w:bottom w:val="single" w:sz="4" w:space="0" w:color="auto"/>
            </w:tcBorders>
          </w:tcPr>
          <w:p w14:paraId="79A9C411" w14:textId="77777777" w:rsidR="00FF1A81" w:rsidRDefault="00FF1A81" w:rsidP="00FF1A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5F8D06" w:rsidR="00FF1A81" w:rsidRDefault="00EC50AE" w:rsidP="00FF1A81">
            <w:pPr>
              <w:pStyle w:val="CRCoverPage"/>
              <w:spacing w:after="0"/>
              <w:ind w:left="100"/>
              <w:rPr>
                <w:noProof/>
              </w:rPr>
            </w:pPr>
            <w:r w:rsidRPr="00EC50AE">
              <w:rPr>
                <w:noProof/>
              </w:rPr>
              <w:t xml:space="preserve">Forge MR link: </w:t>
            </w:r>
            <w:hyperlink r:id="rId11" w:history="1">
              <w:r w:rsidRPr="005242E8">
                <w:rPr>
                  <w:rStyle w:val="Hyperlink"/>
                  <w:noProof/>
                </w:rPr>
                <w:t>https://forge.3gpp.org/rep/sa5/MnS/-/merge_requests/1675</w:t>
              </w:r>
            </w:hyperlink>
            <w:r>
              <w:rPr>
                <w:noProof/>
              </w:rPr>
              <w:t xml:space="preserve"> </w:t>
            </w:r>
            <w:r w:rsidRPr="00EC50AE">
              <w:rPr>
                <w:noProof/>
              </w:rPr>
              <w:t xml:space="preserve"> at commit e2283b5116eda612c193219357c9322e9b3f1626</w:t>
            </w:r>
          </w:p>
        </w:tc>
      </w:tr>
      <w:tr w:rsidR="00FF1A81" w:rsidRPr="008863B9" w14:paraId="45BFE792" w14:textId="77777777" w:rsidTr="008863B9">
        <w:tc>
          <w:tcPr>
            <w:tcW w:w="2694" w:type="dxa"/>
            <w:gridSpan w:val="2"/>
            <w:tcBorders>
              <w:top w:val="single" w:sz="4" w:space="0" w:color="auto"/>
              <w:bottom w:val="single" w:sz="4" w:space="0" w:color="auto"/>
            </w:tcBorders>
          </w:tcPr>
          <w:p w14:paraId="194242DD" w14:textId="77777777" w:rsidR="00FF1A81" w:rsidRPr="008863B9" w:rsidRDefault="00FF1A81" w:rsidP="00FF1A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1A81" w:rsidRPr="008863B9" w:rsidRDefault="00FF1A81" w:rsidP="00FF1A81">
            <w:pPr>
              <w:pStyle w:val="CRCoverPage"/>
              <w:spacing w:after="0"/>
              <w:ind w:left="100"/>
              <w:rPr>
                <w:noProof/>
                <w:sz w:val="8"/>
                <w:szCs w:val="8"/>
              </w:rPr>
            </w:pPr>
          </w:p>
        </w:tc>
      </w:tr>
      <w:tr w:rsidR="00FF1A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1A81" w:rsidRDefault="00FF1A81" w:rsidP="00FF1A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1A81" w:rsidRDefault="00FF1A81" w:rsidP="00FF1A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8E46" w14:textId="77777777" w:rsidR="00FF1A81" w:rsidRDefault="00FF1A81" w:rsidP="00FF1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765747F2" w14:textId="77777777" w:rsidR="00EC50AE" w:rsidRDefault="00EC50AE" w:rsidP="00EC50AE">
      <w:pPr>
        <w:jc w:val="center"/>
      </w:pPr>
      <w:r>
        <w:t xml:space="preserve">Forge MR link: </w:t>
      </w:r>
      <w:hyperlink r:id="rId13" w:history="1">
        <w:r>
          <w:rPr>
            <w:rStyle w:val="Hyperlink"/>
            <w:lang w:val="en-US"/>
          </w:rPr>
          <w:t>https://forge.3gpp.org/rep/sa5/MnS/-/merge_requests/1675</w:t>
        </w:r>
      </w:hyperlink>
      <w:r>
        <w:t xml:space="preserve"> at commit e2283b5116eda612c193219357c9322e9b3f1626</w:t>
      </w:r>
    </w:p>
    <w:p w14:paraId="0D6FFDBD" w14:textId="77777777" w:rsidR="00EC50AE" w:rsidRPr="00840331" w:rsidRDefault="00EC50AE" w:rsidP="00EC50AE"/>
    <w:p w14:paraId="1C65E1A7" w14:textId="77777777" w:rsidR="00EC50AE" w:rsidRDefault="00EC50AE" w:rsidP="00EC50A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B8E7AAB" w14:textId="77777777" w:rsidR="00EC50AE" w:rsidRPr="00A717EB" w:rsidRDefault="00EC50AE" w:rsidP="00EC50A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7404B208" w14:textId="77777777" w:rsidR="00EC50AE" w:rsidRPr="008F7C23" w:rsidRDefault="00EC50AE" w:rsidP="00EC50A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32EDAC8" w14:textId="77777777" w:rsidR="00EC50AE" w:rsidRDefault="00EC50AE" w:rsidP="00EC50AE">
      <w:pPr>
        <w:pStyle w:val="PL"/>
      </w:pPr>
      <w:r>
        <w:t>openapi: 3.0.1</w:t>
      </w:r>
    </w:p>
    <w:p w14:paraId="678C30DA" w14:textId="77777777" w:rsidR="00EC50AE" w:rsidRDefault="00EC50AE" w:rsidP="00EC50AE">
      <w:pPr>
        <w:pStyle w:val="PL"/>
      </w:pPr>
      <w:r>
        <w:t>info:</w:t>
      </w:r>
    </w:p>
    <w:p w14:paraId="083B0154" w14:textId="77777777" w:rsidR="00EC50AE" w:rsidRDefault="00EC50AE" w:rsidP="00EC50AE">
      <w:pPr>
        <w:pStyle w:val="PL"/>
      </w:pPr>
      <w:r>
        <w:t xml:space="preserve">  title: Scenario specific Intent Expectations</w:t>
      </w:r>
    </w:p>
    <w:p w14:paraId="5AAE96BB" w14:textId="77777777" w:rsidR="00EC50AE" w:rsidRDefault="00EC50AE" w:rsidP="00EC50AE">
      <w:pPr>
        <w:pStyle w:val="PL"/>
      </w:pPr>
      <w:r>
        <w:t xml:space="preserve">  version: 19.1.0</w:t>
      </w:r>
    </w:p>
    <w:p w14:paraId="76D96C02" w14:textId="77777777" w:rsidR="00EC50AE" w:rsidRDefault="00EC50AE" w:rsidP="00EC50AE">
      <w:pPr>
        <w:pStyle w:val="PL"/>
      </w:pPr>
      <w:r>
        <w:t xml:space="preserve">  description: &gt;-</w:t>
      </w:r>
    </w:p>
    <w:p w14:paraId="0E116E08" w14:textId="77777777" w:rsidR="00EC50AE" w:rsidRDefault="00EC50AE" w:rsidP="00EC50AE">
      <w:pPr>
        <w:pStyle w:val="PL"/>
      </w:pPr>
      <w:r>
        <w:t xml:space="preserve">    OAS 3.0.1 definition of scenario specific Intent Expectations </w:t>
      </w:r>
    </w:p>
    <w:p w14:paraId="4DB6F28F" w14:textId="77777777" w:rsidR="00EC50AE" w:rsidRDefault="00EC50AE" w:rsidP="00EC50AE">
      <w:pPr>
        <w:pStyle w:val="PL"/>
      </w:pPr>
      <w:r>
        <w:t xml:space="preserve">    © 2025, 3GPP Organizational Partners (ARIB, ATIS, CCSA, ETSI, TSDSI, TTA, TTC).</w:t>
      </w:r>
    </w:p>
    <w:p w14:paraId="7E8446FD" w14:textId="77777777" w:rsidR="00EC50AE" w:rsidRDefault="00EC50AE" w:rsidP="00EC50AE">
      <w:pPr>
        <w:pStyle w:val="PL"/>
      </w:pPr>
      <w:r>
        <w:t xml:space="preserve">    All rights reserved.</w:t>
      </w:r>
    </w:p>
    <w:p w14:paraId="33A45F75" w14:textId="77777777" w:rsidR="00EC50AE" w:rsidRDefault="00EC50AE" w:rsidP="00EC50AE">
      <w:pPr>
        <w:pStyle w:val="PL"/>
      </w:pPr>
      <w:r>
        <w:t>externalDocs:</w:t>
      </w:r>
    </w:p>
    <w:p w14:paraId="43EED59C" w14:textId="77777777" w:rsidR="00EC50AE" w:rsidRDefault="00EC50AE" w:rsidP="00EC50AE">
      <w:pPr>
        <w:pStyle w:val="PL"/>
      </w:pPr>
      <w:r>
        <w:t xml:space="preserve">  description: 3GPP TS 28.312; Intent driven management services for mobile networks</w:t>
      </w:r>
    </w:p>
    <w:p w14:paraId="3C858DCD" w14:textId="77777777" w:rsidR="00EC50AE" w:rsidRDefault="00EC50AE" w:rsidP="00EC50AE">
      <w:pPr>
        <w:pStyle w:val="PL"/>
      </w:pPr>
      <w:r>
        <w:t xml:space="preserve">  url: http://www.3gpp.org/ftp/Specs/archive/28_series/28.312/</w:t>
      </w:r>
    </w:p>
    <w:p w14:paraId="6A9DB9ED" w14:textId="77777777" w:rsidR="00EC50AE" w:rsidRDefault="00EC50AE" w:rsidP="00EC50AE">
      <w:pPr>
        <w:pStyle w:val="PL"/>
      </w:pPr>
      <w:r>
        <w:t>paths: {}</w:t>
      </w:r>
    </w:p>
    <w:p w14:paraId="3FF2ABBD" w14:textId="77777777" w:rsidR="00EC50AE" w:rsidRDefault="00EC50AE" w:rsidP="00EC50AE">
      <w:pPr>
        <w:pStyle w:val="PL"/>
      </w:pPr>
      <w:r>
        <w:t>components:</w:t>
      </w:r>
    </w:p>
    <w:p w14:paraId="5BB3480D" w14:textId="77777777" w:rsidR="00EC50AE" w:rsidRDefault="00EC50AE" w:rsidP="00EC50AE">
      <w:pPr>
        <w:pStyle w:val="PL"/>
      </w:pPr>
      <w:r>
        <w:t xml:space="preserve">  schemas:</w:t>
      </w:r>
    </w:p>
    <w:p w14:paraId="07E00520" w14:textId="77777777" w:rsidR="00EC50AE" w:rsidRDefault="00EC50AE" w:rsidP="00EC50AE">
      <w:pPr>
        <w:pStyle w:val="PL"/>
      </w:pPr>
      <w:r>
        <w:t xml:space="preserve">       </w:t>
      </w:r>
    </w:p>
    <w:p w14:paraId="38314D67" w14:textId="77777777" w:rsidR="00EC50AE" w:rsidRDefault="00EC50AE" w:rsidP="00EC50AE">
      <w:pPr>
        <w:pStyle w:val="PL"/>
      </w:pPr>
      <w:r>
        <w:t xml:space="preserve">   #-------Definition of the Scenario specific IntentExpectation dataType ----------#    </w:t>
      </w:r>
    </w:p>
    <w:p w14:paraId="56734BC6" w14:textId="77777777" w:rsidR="00EC50AE" w:rsidRDefault="00EC50AE" w:rsidP="00EC50AE">
      <w:pPr>
        <w:pStyle w:val="PL"/>
      </w:pPr>
      <w:r>
        <w:t xml:space="preserve">    RadioNetworkExpectation:</w:t>
      </w:r>
    </w:p>
    <w:p w14:paraId="202EBF3A" w14:textId="77777777" w:rsidR="00EC50AE" w:rsidRDefault="00EC50AE" w:rsidP="00EC50AE">
      <w:pPr>
        <w:pStyle w:val="PL"/>
      </w:pPr>
      <w:r>
        <w:t xml:space="preserve">      description: &gt;-</w:t>
      </w:r>
    </w:p>
    <w:p w14:paraId="3C6AD4CF" w14:textId="77777777" w:rsidR="00EC50AE" w:rsidRDefault="00EC50AE" w:rsidP="00EC50AE">
      <w:pPr>
        <w:pStyle w:val="PL"/>
      </w:pPr>
      <w:r>
        <w:t xml:space="preserve">        This data type is the "IntentExpectation" data type with specialisations to represent MnS consumer's expectations for radio network delivering and performance assurance    </w:t>
      </w:r>
    </w:p>
    <w:p w14:paraId="6972E0A3" w14:textId="77777777" w:rsidR="00EC50AE" w:rsidRDefault="00EC50AE" w:rsidP="00EC50AE">
      <w:pPr>
        <w:pStyle w:val="PL"/>
      </w:pPr>
      <w:r>
        <w:t xml:space="preserve">      type: object</w:t>
      </w:r>
    </w:p>
    <w:p w14:paraId="7720CC71" w14:textId="77777777" w:rsidR="00EC50AE" w:rsidRDefault="00EC50AE" w:rsidP="00EC50AE">
      <w:pPr>
        <w:pStyle w:val="PL"/>
      </w:pPr>
      <w:r>
        <w:t xml:space="preserve">      properties:</w:t>
      </w:r>
    </w:p>
    <w:p w14:paraId="404FF539" w14:textId="77777777" w:rsidR="00EC50AE" w:rsidRDefault="00EC50AE" w:rsidP="00EC50AE">
      <w:pPr>
        <w:pStyle w:val="PL"/>
      </w:pPr>
      <w:r>
        <w:t xml:space="preserve">        expectationId:</w:t>
      </w:r>
    </w:p>
    <w:p w14:paraId="567F7461" w14:textId="77777777" w:rsidR="00EC50AE" w:rsidRDefault="00EC50AE" w:rsidP="00EC50AE">
      <w:pPr>
        <w:pStyle w:val="PL"/>
      </w:pPr>
      <w:r>
        <w:t xml:space="preserve">          type: string</w:t>
      </w:r>
    </w:p>
    <w:p w14:paraId="72A0A3EC" w14:textId="77777777" w:rsidR="00EC50AE" w:rsidRDefault="00EC50AE" w:rsidP="00EC50AE">
      <w:pPr>
        <w:pStyle w:val="PL"/>
      </w:pPr>
      <w:r>
        <w:t xml:space="preserve">        expectationVerb:</w:t>
      </w:r>
    </w:p>
    <w:p w14:paraId="17BD8A26" w14:textId="77777777" w:rsidR="00EC50AE" w:rsidRDefault="00EC50AE" w:rsidP="00EC50AE">
      <w:pPr>
        <w:pStyle w:val="PL"/>
      </w:pPr>
      <w:r>
        <w:t xml:space="preserve">           $ref: "TS28312_IntentNrm.yaml#/components/schemas/ExpectationVerb"</w:t>
      </w:r>
    </w:p>
    <w:p w14:paraId="5D699F8E" w14:textId="77777777" w:rsidR="00EC50AE" w:rsidRDefault="00EC50AE" w:rsidP="00EC50AE">
      <w:pPr>
        <w:pStyle w:val="PL"/>
      </w:pPr>
      <w:r>
        <w:t xml:space="preserve">        expectationObject:</w:t>
      </w:r>
    </w:p>
    <w:p w14:paraId="381AFCED" w14:textId="77777777" w:rsidR="00EC50AE" w:rsidRDefault="00EC50AE" w:rsidP="00EC50AE">
      <w:pPr>
        <w:pStyle w:val="PL"/>
      </w:pPr>
      <w:r>
        <w:t xml:space="preserve">          $ref: "#/components/schemas/RadioNetworkExpectationObject"</w:t>
      </w:r>
    </w:p>
    <w:p w14:paraId="7E65F0FA" w14:textId="77777777" w:rsidR="00EC50AE" w:rsidRDefault="00EC50AE" w:rsidP="00EC50AE">
      <w:pPr>
        <w:pStyle w:val="PL"/>
      </w:pPr>
      <w:r>
        <w:t xml:space="preserve">        expectationTargets:</w:t>
      </w:r>
    </w:p>
    <w:p w14:paraId="27DAA1B4" w14:textId="77777777" w:rsidR="00EC50AE" w:rsidRDefault="00EC50AE" w:rsidP="00EC50AE">
      <w:pPr>
        <w:pStyle w:val="PL"/>
      </w:pPr>
      <w:r>
        <w:t xml:space="preserve">          type: array</w:t>
      </w:r>
    </w:p>
    <w:p w14:paraId="097A4C0A" w14:textId="77777777" w:rsidR="00EC50AE" w:rsidRDefault="00EC50AE" w:rsidP="00EC50AE">
      <w:pPr>
        <w:pStyle w:val="PL"/>
      </w:pPr>
      <w:r>
        <w:t xml:space="preserve">          uniqueItems: true</w:t>
      </w:r>
    </w:p>
    <w:p w14:paraId="33C3C059" w14:textId="77777777" w:rsidR="00EC50AE" w:rsidRDefault="00EC50AE" w:rsidP="00EC50AE">
      <w:pPr>
        <w:pStyle w:val="PL"/>
      </w:pPr>
      <w:r>
        <w:t xml:space="preserve">          items:</w:t>
      </w:r>
    </w:p>
    <w:p w14:paraId="77B6F051" w14:textId="77777777" w:rsidR="00EC50AE" w:rsidRDefault="00EC50AE" w:rsidP="00EC50AE">
      <w:pPr>
        <w:pStyle w:val="PL"/>
      </w:pPr>
      <w:r>
        <w:t xml:space="preserve">            type: object</w:t>
      </w:r>
    </w:p>
    <w:p w14:paraId="402E5966" w14:textId="77777777" w:rsidR="00EC50AE" w:rsidRDefault="00EC50AE" w:rsidP="00EC50AE">
      <w:pPr>
        <w:pStyle w:val="PL"/>
      </w:pPr>
      <w:r>
        <w:t xml:space="preserve">            oneOf:</w:t>
      </w:r>
    </w:p>
    <w:p w14:paraId="4D286F34" w14:textId="77777777" w:rsidR="00EC50AE" w:rsidRDefault="00EC50AE" w:rsidP="00EC50AE">
      <w:pPr>
        <w:pStyle w:val="PL"/>
      </w:pPr>
      <w:r>
        <w:t xml:space="preserve">              - $ref: '#/components/schemas/WeakRSRPRatioTarget'</w:t>
      </w:r>
    </w:p>
    <w:p w14:paraId="233EECDE" w14:textId="77777777" w:rsidR="00EC50AE" w:rsidRDefault="00EC50AE" w:rsidP="00EC50AE">
      <w:pPr>
        <w:pStyle w:val="PL"/>
      </w:pPr>
      <w:r>
        <w:t xml:space="preserve">              - $ref: '#/components/schemas/LowSINRRatioTarget'</w:t>
      </w:r>
    </w:p>
    <w:p w14:paraId="4011C55C" w14:textId="77777777" w:rsidR="00EC50AE" w:rsidRDefault="00EC50AE" w:rsidP="00EC50AE">
      <w:pPr>
        <w:pStyle w:val="PL"/>
      </w:pPr>
      <w:r>
        <w:t xml:space="preserve">              - $ref: '#/components/schemas/AveULRANUEThptTarget'</w:t>
      </w:r>
    </w:p>
    <w:p w14:paraId="04CD238E" w14:textId="77777777" w:rsidR="00EC50AE" w:rsidRDefault="00EC50AE" w:rsidP="00EC50AE">
      <w:pPr>
        <w:pStyle w:val="PL"/>
      </w:pPr>
      <w:r>
        <w:t xml:space="preserve">              - $ref: '#/components/schemas/AveDLRANUEThptTarget'</w:t>
      </w:r>
    </w:p>
    <w:p w14:paraId="4CD9BCDA" w14:textId="77777777" w:rsidR="00EC50AE" w:rsidRDefault="00EC50AE" w:rsidP="00EC50AE">
      <w:pPr>
        <w:pStyle w:val="PL"/>
      </w:pPr>
      <w:r>
        <w:t xml:space="preserve">              - $ref: '#/components/schemas/LowULRANUEThptRatioTarget'</w:t>
      </w:r>
    </w:p>
    <w:p w14:paraId="582ECEDC" w14:textId="77777777" w:rsidR="00EC50AE" w:rsidRDefault="00EC50AE" w:rsidP="00EC50AE">
      <w:pPr>
        <w:pStyle w:val="PL"/>
      </w:pPr>
      <w:r>
        <w:t xml:space="preserve">              - $ref: '#/components/schemas/LowDLRANUEThptRatioTarget' </w:t>
      </w:r>
    </w:p>
    <w:p w14:paraId="16C2BBB2" w14:textId="77777777" w:rsidR="00EC50AE" w:rsidRDefault="00EC50AE" w:rsidP="00EC50AE">
      <w:pPr>
        <w:pStyle w:val="PL"/>
      </w:pPr>
      <w:r>
        <w:t xml:space="preserve">              - $ref: '#/components/schemas/HighULPrbLoadRatioTarget'</w:t>
      </w:r>
    </w:p>
    <w:p w14:paraId="47A7531C" w14:textId="77777777" w:rsidR="00EC50AE" w:rsidRDefault="00EC50AE" w:rsidP="00EC50AE">
      <w:pPr>
        <w:pStyle w:val="PL"/>
      </w:pPr>
      <w:r>
        <w:t xml:space="preserve">              - $ref: '#/components/schemas/HighDLPrbLoadRatioTarget'</w:t>
      </w:r>
    </w:p>
    <w:p w14:paraId="792C42E4" w14:textId="77777777" w:rsidR="00EC50AE" w:rsidRDefault="00EC50AE" w:rsidP="00EC50AE">
      <w:pPr>
        <w:pStyle w:val="PL"/>
      </w:pPr>
      <w:r>
        <w:t xml:space="preserve">              - $ref: '#/components/schemas/AveULPrbLoadTarget'</w:t>
      </w:r>
    </w:p>
    <w:p w14:paraId="320F3059" w14:textId="77777777" w:rsidR="00EC50AE" w:rsidRDefault="00EC50AE" w:rsidP="00EC50AE">
      <w:pPr>
        <w:pStyle w:val="PL"/>
      </w:pPr>
      <w:r>
        <w:t xml:space="preserve">              - $ref: '#/components/schemas/AveDLPrbLoadTarget'</w:t>
      </w:r>
    </w:p>
    <w:p w14:paraId="0BBE8234" w14:textId="77777777" w:rsidR="00EC50AE" w:rsidRDefault="00EC50AE" w:rsidP="00EC50AE">
      <w:pPr>
        <w:pStyle w:val="PL"/>
      </w:pPr>
      <w:r>
        <w:t xml:space="preserve">              - $ref: "#/components/schemas/RANEnergyConsumptionTarget"</w:t>
      </w:r>
    </w:p>
    <w:p w14:paraId="2695BD63" w14:textId="77777777" w:rsidR="00EC50AE" w:rsidRDefault="00EC50AE" w:rsidP="00EC50AE">
      <w:pPr>
        <w:pStyle w:val="PL"/>
      </w:pPr>
      <w:r>
        <w:t xml:space="preserve">              - $ref: "#/components/schemas/RANEnergyEfficiencyTarget"</w:t>
      </w:r>
    </w:p>
    <w:p w14:paraId="598F5727" w14:textId="77777777" w:rsidR="00EC50AE" w:rsidRDefault="00EC50AE" w:rsidP="00EC50AE">
      <w:pPr>
        <w:pStyle w:val="PL"/>
      </w:pPr>
      <w:r>
        <w:t xml:space="preserve">              - $ref: "#/components/schemas/ActiveUEsNumTarget"                             </w:t>
      </w:r>
    </w:p>
    <w:p w14:paraId="6B0F6B5A" w14:textId="77777777" w:rsidR="00EC50AE" w:rsidRDefault="00EC50AE" w:rsidP="00EC50AE">
      <w:pPr>
        <w:pStyle w:val="PL"/>
      </w:pPr>
      <w:r>
        <w:t xml:space="preserve">              - $ref: 'TS28312_IntentNrm.yaml#/components/schemas/ExpectationTarget'</w:t>
      </w:r>
    </w:p>
    <w:p w14:paraId="49964305" w14:textId="77777777" w:rsidR="00EC50AE" w:rsidRDefault="00EC50AE" w:rsidP="00EC50AE">
      <w:pPr>
        <w:pStyle w:val="PL"/>
      </w:pPr>
      <w:r>
        <w:t xml:space="preserve">        expectationContexts:</w:t>
      </w:r>
    </w:p>
    <w:p w14:paraId="2496033D" w14:textId="77777777" w:rsidR="00EC50AE" w:rsidRDefault="00EC50AE" w:rsidP="00EC50AE">
      <w:pPr>
        <w:pStyle w:val="PL"/>
      </w:pPr>
      <w:r>
        <w:t xml:space="preserve">          type: array</w:t>
      </w:r>
    </w:p>
    <w:p w14:paraId="2A070EA2" w14:textId="77777777" w:rsidR="00EC50AE" w:rsidRDefault="00EC50AE" w:rsidP="00EC50AE">
      <w:pPr>
        <w:pStyle w:val="PL"/>
      </w:pPr>
      <w:r>
        <w:t xml:space="preserve">          uniqueItems: true</w:t>
      </w:r>
    </w:p>
    <w:p w14:paraId="6BC91DAA" w14:textId="77777777" w:rsidR="00EC50AE" w:rsidRDefault="00EC50AE" w:rsidP="00EC50AE">
      <w:pPr>
        <w:pStyle w:val="PL"/>
      </w:pPr>
      <w:r>
        <w:t xml:space="preserve">          items:</w:t>
      </w:r>
    </w:p>
    <w:p w14:paraId="1D83E12B" w14:textId="77777777" w:rsidR="00EC50AE" w:rsidRDefault="00EC50AE" w:rsidP="00EC50AE">
      <w:pPr>
        <w:pStyle w:val="PL"/>
      </w:pPr>
      <w:r>
        <w:t xml:space="preserve">            type: object</w:t>
      </w:r>
    </w:p>
    <w:p w14:paraId="6762035D" w14:textId="77777777" w:rsidR="00EC50AE" w:rsidRDefault="00EC50AE" w:rsidP="00EC50AE">
      <w:pPr>
        <w:pStyle w:val="PL"/>
      </w:pPr>
      <w:r>
        <w:t xml:space="preserve">            oneOf:</w:t>
      </w:r>
    </w:p>
    <w:p w14:paraId="3627F156" w14:textId="77777777" w:rsidR="00EC50AE" w:rsidRDefault="00EC50AE" w:rsidP="00EC50AE">
      <w:pPr>
        <w:pStyle w:val="PL"/>
      </w:pPr>
      <w:r>
        <w:t xml:space="preserve">             - $ref: '#/components/schemas/TargetAssuranceTimeContext'</w:t>
      </w:r>
    </w:p>
    <w:p w14:paraId="35622EF5" w14:textId="77777777" w:rsidR="00EC50AE" w:rsidRDefault="00EC50AE" w:rsidP="00EC50AE">
      <w:pPr>
        <w:pStyle w:val="PL"/>
      </w:pPr>
      <w:r>
        <w:t xml:space="preserve">             - $ref: '#/components/schemas/SchedulingTimeContext'             </w:t>
      </w:r>
    </w:p>
    <w:p w14:paraId="12B0481F" w14:textId="77777777" w:rsidR="00EC50AE" w:rsidRDefault="00EC50AE" w:rsidP="00EC50AE">
      <w:pPr>
        <w:pStyle w:val="PL"/>
      </w:pPr>
      <w:r>
        <w:t xml:space="preserve">             - $ref: 'TS28312_IntentNrm.yaml#/components/schemas/Context'</w:t>
      </w:r>
    </w:p>
    <w:p w14:paraId="0FCB7BF2" w14:textId="77777777" w:rsidR="00EC50AE" w:rsidRDefault="00EC50AE" w:rsidP="00EC50AE">
      <w:pPr>
        <w:pStyle w:val="PL"/>
      </w:pPr>
      <w:r>
        <w:t xml:space="preserve">      required:</w:t>
      </w:r>
    </w:p>
    <w:p w14:paraId="0C5EAC9D" w14:textId="77777777" w:rsidR="00EC50AE" w:rsidRDefault="00EC50AE" w:rsidP="00EC50AE">
      <w:pPr>
        <w:pStyle w:val="PL"/>
      </w:pPr>
      <w:r>
        <w:t xml:space="preserve">        - expectationId</w:t>
      </w:r>
    </w:p>
    <w:p w14:paraId="2710B145" w14:textId="77777777" w:rsidR="00EC50AE" w:rsidRDefault="00EC50AE" w:rsidP="00EC50AE">
      <w:pPr>
        <w:pStyle w:val="PL"/>
      </w:pPr>
      <w:r>
        <w:t xml:space="preserve">    RadioServiceExpectation:</w:t>
      </w:r>
    </w:p>
    <w:p w14:paraId="466D5A50" w14:textId="77777777" w:rsidR="00EC50AE" w:rsidRDefault="00EC50AE" w:rsidP="00EC50AE">
      <w:pPr>
        <w:pStyle w:val="PL"/>
      </w:pPr>
      <w:r>
        <w:t xml:space="preserve">      description: &gt;-</w:t>
      </w:r>
    </w:p>
    <w:p w14:paraId="6C2E9C61" w14:textId="77777777" w:rsidR="00EC50AE" w:rsidRDefault="00EC50AE" w:rsidP="00EC50AE">
      <w:pPr>
        <w:pStyle w:val="PL"/>
      </w:pPr>
      <w:r>
        <w:lastRenderedPageBreak/>
        <w:t xml:space="preserve">        This data type is the "IntentExpectation" data type with specialisations to represent MnS consumer's expectations for radio service delivering   </w:t>
      </w:r>
    </w:p>
    <w:p w14:paraId="533235F7" w14:textId="77777777" w:rsidR="00EC50AE" w:rsidRDefault="00EC50AE" w:rsidP="00EC50AE">
      <w:pPr>
        <w:pStyle w:val="PL"/>
      </w:pPr>
      <w:r>
        <w:t xml:space="preserve">      type: object</w:t>
      </w:r>
    </w:p>
    <w:p w14:paraId="484D20F8" w14:textId="77777777" w:rsidR="00EC50AE" w:rsidRDefault="00EC50AE" w:rsidP="00EC50AE">
      <w:pPr>
        <w:pStyle w:val="PL"/>
      </w:pPr>
      <w:r>
        <w:t xml:space="preserve">      properties:</w:t>
      </w:r>
    </w:p>
    <w:p w14:paraId="51F69492" w14:textId="77777777" w:rsidR="00EC50AE" w:rsidRDefault="00EC50AE" w:rsidP="00EC50AE">
      <w:pPr>
        <w:pStyle w:val="PL"/>
      </w:pPr>
      <w:r>
        <w:t xml:space="preserve">        expectationId:</w:t>
      </w:r>
    </w:p>
    <w:p w14:paraId="7BAE9401" w14:textId="77777777" w:rsidR="00EC50AE" w:rsidRDefault="00EC50AE" w:rsidP="00EC50AE">
      <w:pPr>
        <w:pStyle w:val="PL"/>
      </w:pPr>
      <w:r>
        <w:t xml:space="preserve">          type: string</w:t>
      </w:r>
    </w:p>
    <w:p w14:paraId="7370EAF0" w14:textId="77777777" w:rsidR="00EC50AE" w:rsidRDefault="00EC50AE" w:rsidP="00EC50AE">
      <w:pPr>
        <w:pStyle w:val="PL"/>
      </w:pPr>
      <w:r>
        <w:t xml:space="preserve">        expectationVerb:</w:t>
      </w:r>
    </w:p>
    <w:p w14:paraId="4DF1EDB3" w14:textId="77777777" w:rsidR="00EC50AE" w:rsidRDefault="00EC50AE" w:rsidP="00EC50AE">
      <w:pPr>
        <w:pStyle w:val="PL"/>
      </w:pPr>
      <w:r>
        <w:t xml:space="preserve">           $ref: "TS28312_IntentNrm.yaml#/components/schemas/ExpectationVerb"</w:t>
      </w:r>
    </w:p>
    <w:p w14:paraId="5538D740" w14:textId="77777777" w:rsidR="00EC50AE" w:rsidRDefault="00EC50AE" w:rsidP="00EC50AE">
      <w:pPr>
        <w:pStyle w:val="PL"/>
      </w:pPr>
      <w:r>
        <w:t xml:space="preserve">        expectationObject:</w:t>
      </w:r>
    </w:p>
    <w:p w14:paraId="00A68952" w14:textId="77777777" w:rsidR="00EC50AE" w:rsidRDefault="00EC50AE" w:rsidP="00EC50AE">
      <w:pPr>
        <w:pStyle w:val="PL"/>
      </w:pPr>
      <w:r>
        <w:t xml:space="preserve">          $ref: "#/components/schemas/RadioServiceExpectationObject"</w:t>
      </w:r>
    </w:p>
    <w:p w14:paraId="0FEEC4D1" w14:textId="77777777" w:rsidR="00EC50AE" w:rsidRDefault="00EC50AE" w:rsidP="00EC50AE">
      <w:pPr>
        <w:pStyle w:val="PL"/>
      </w:pPr>
      <w:r>
        <w:t xml:space="preserve">        expectationTargets:</w:t>
      </w:r>
    </w:p>
    <w:p w14:paraId="560137FA" w14:textId="77777777" w:rsidR="00EC50AE" w:rsidRDefault="00EC50AE" w:rsidP="00EC50AE">
      <w:pPr>
        <w:pStyle w:val="PL"/>
      </w:pPr>
      <w:r>
        <w:t xml:space="preserve">          type: array</w:t>
      </w:r>
    </w:p>
    <w:p w14:paraId="07CD640D" w14:textId="77777777" w:rsidR="00EC50AE" w:rsidRDefault="00EC50AE" w:rsidP="00EC50AE">
      <w:pPr>
        <w:pStyle w:val="PL"/>
      </w:pPr>
      <w:r>
        <w:t xml:space="preserve">          uniqueItems: true</w:t>
      </w:r>
    </w:p>
    <w:p w14:paraId="6D840A01" w14:textId="77777777" w:rsidR="00EC50AE" w:rsidRDefault="00EC50AE" w:rsidP="00EC50AE">
      <w:pPr>
        <w:pStyle w:val="PL"/>
      </w:pPr>
      <w:r>
        <w:t xml:space="preserve">          items:</w:t>
      </w:r>
    </w:p>
    <w:p w14:paraId="7D80CCE8" w14:textId="77777777" w:rsidR="00EC50AE" w:rsidRDefault="00EC50AE" w:rsidP="00EC50AE">
      <w:pPr>
        <w:pStyle w:val="PL"/>
      </w:pPr>
      <w:r>
        <w:t xml:space="preserve">            type: object</w:t>
      </w:r>
    </w:p>
    <w:p w14:paraId="5141ECEC" w14:textId="77777777" w:rsidR="00EC50AE" w:rsidRDefault="00EC50AE" w:rsidP="00EC50AE">
      <w:pPr>
        <w:pStyle w:val="PL"/>
      </w:pPr>
      <w:r>
        <w:t xml:space="preserve">            oneOf:</w:t>
      </w:r>
    </w:p>
    <w:p w14:paraId="692AF153" w14:textId="77777777" w:rsidR="00EC50AE" w:rsidRDefault="00EC50AE" w:rsidP="00EC50AE">
      <w:pPr>
        <w:pStyle w:val="PL"/>
      </w:pPr>
      <w:r>
        <w:t xml:space="preserve">              - $ref: '#/components/schemas/DLLatencyTarget'</w:t>
      </w:r>
    </w:p>
    <w:p w14:paraId="2F78E3F5" w14:textId="77777777" w:rsidR="00EC50AE" w:rsidRDefault="00EC50AE" w:rsidP="00EC50AE">
      <w:pPr>
        <w:pStyle w:val="PL"/>
      </w:pPr>
      <w:r>
        <w:t xml:space="preserve">              - $ref: '#/components/schemas/ULLatencyTarget'</w:t>
      </w:r>
    </w:p>
    <w:p w14:paraId="4BCDE992" w14:textId="77777777" w:rsidR="00EC50AE" w:rsidRDefault="00EC50AE" w:rsidP="00EC50AE">
      <w:pPr>
        <w:pStyle w:val="PL"/>
      </w:pPr>
      <w:r>
        <w:t xml:space="preserve">              - $ref: '#/components/schemas/DLThptPerUETarget'</w:t>
      </w:r>
    </w:p>
    <w:p w14:paraId="35866F64" w14:textId="77777777" w:rsidR="00EC50AE" w:rsidRDefault="00EC50AE" w:rsidP="00EC50AE">
      <w:pPr>
        <w:pStyle w:val="PL"/>
      </w:pPr>
      <w:r>
        <w:t xml:space="preserve">              - $ref: '#/components/schemas/ULThptPerUETarget'</w:t>
      </w:r>
    </w:p>
    <w:p w14:paraId="016C11A5" w14:textId="77777777" w:rsidR="00EC50AE" w:rsidRDefault="00EC50AE" w:rsidP="00EC50AE">
      <w:pPr>
        <w:pStyle w:val="PL"/>
      </w:pPr>
      <w:r>
        <w:t xml:space="preserve">              - $ref: '#/components/schemas/NumberofUEsTarget'</w:t>
      </w:r>
    </w:p>
    <w:p w14:paraId="29ED90E7" w14:textId="77777777" w:rsidR="00EC50AE" w:rsidRDefault="00EC50AE" w:rsidP="00EC50AE">
      <w:pPr>
        <w:pStyle w:val="PL"/>
      </w:pPr>
      <w:r>
        <w:t xml:space="preserve">              - $ref: 'TS28312_IntentNrm.yaml#/components/schemas/ExpectationTarget'</w:t>
      </w:r>
    </w:p>
    <w:p w14:paraId="19DCBCF9" w14:textId="77777777" w:rsidR="00EC50AE" w:rsidRDefault="00EC50AE" w:rsidP="00EC50AE">
      <w:pPr>
        <w:pStyle w:val="PL"/>
      </w:pPr>
      <w:r>
        <w:t xml:space="preserve">        expectationContexts:</w:t>
      </w:r>
    </w:p>
    <w:p w14:paraId="444A4D46" w14:textId="77777777" w:rsidR="00EC50AE" w:rsidRDefault="00EC50AE" w:rsidP="00EC50AE">
      <w:pPr>
        <w:pStyle w:val="PL"/>
      </w:pPr>
      <w:r>
        <w:t xml:space="preserve">          type: array</w:t>
      </w:r>
    </w:p>
    <w:p w14:paraId="71834A16" w14:textId="77777777" w:rsidR="00EC50AE" w:rsidRDefault="00EC50AE" w:rsidP="00EC50AE">
      <w:pPr>
        <w:pStyle w:val="PL"/>
      </w:pPr>
      <w:r>
        <w:t xml:space="preserve">          uniqueItems: true</w:t>
      </w:r>
    </w:p>
    <w:p w14:paraId="54BE1372" w14:textId="77777777" w:rsidR="00EC50AE" w:rsidRDefault="00EC50AE" w:rsidP="00EC50AE">
      <w:pPr>
        <w:pStyle w:val="PL"/>
      </w:pPr>
      <w:r>
        <w:t xml:space="preserve">          items:</w:t>
      </w:r>
    </w:p>
    <w:p w14:paraId="1AFCD428" w14:textId="77777777" w:rsidR="00EC50AE" w:rsidRDefault="00EC50AE" w:rsidP="00EC50AE">
      <w:pPr>
        <w:pStyle w:val="PL"/>
      </w:pPr>
      <w:r>
        <w:t xml:space="preserve">            type: object</w:t>
      </w:r>
    </w:p>
    <w:p w14:paraId="7063D0E7" w14:textId="77777777" w:rsidR="00EC50AE" w:rsidRDefault="00EC50AE" w:rsidP="00EC50AE">
      <w:pPr>
        <w:pStyle w:val="PL"/>
      </w:pPr>
      <w:r>
        <w:t xml:space="preserve">            oneOf:</w:t>
      </w:r>
    </w:p>
    <w:p w14:paraId="40522DF9" w14:textId="77777777" w:rsidR="00EC50AE" w:rsidRDefault="00EC50AE" w:rsidP="00EC50AE">
      <w:pPr>
        <w:pStyle w:val="PL"/>
      </w:pPr>
      <w:r>
        <w:t xml:space="preserve">              - $ref: '#/components/schemas/SchedulingTimeContext'</w:t>
      </w:r>
    </w:p>
    <w:p w14:paraId="2BBA6D45" w14:textId="77777777" w:rsidR="00EC50AE" w:rsidRDefault="00EC50AE" w:rsidP="00EC50AE">
      <w:pPr>
        <w:pStyle w:val="PL"/>
      </w:pPr>
      <w:r>
        <w:t xml:space="preserve">              - $ref: 'TS28312_IntentNrm.yaml#/components/schemas/Context'</w:t>
      </w:r>
    </w:p>
    <w:p w14:paraId="29FEB24E" w14:textId="77777777" w:rsidR="00EC50AE" w:rsidRDefault="00EC50AE" w:rsidP="00EC50AE">
      <w:pPr>
        <w:pStyle w:val="PL"/>
      </w:pPr>
      <w:r>
        <w:t xml:space="preserve">      required:</w:t>
      </w:r>
    </w:p>
    <w:p w14:paraId="2B0B23B1" w14:textId="77777777" w:rsidR="00EC50AE" w:rsidRDefault="00EC50AE" w:rsidP="00EC50AE">
      <w:pPr>
        <w:pStyle w:val="PL"/>
      </w:pPr>
      <w:r>
        <w:t xml:space="preserve">        - expectationId                   </w:t>
      </w:r>
    </w:p>
    <w:p w14:paraId="65651078" w14:textId="77777777" w:rsidR="00EC50AE" w:rsidRDefault="00EC50AE" w:rsidP="00EC50AE">
      <w:pPr>
        <w:pStyle w:val="PL"/>
      </w:pPr>
      <w:r>
        <w:t xml:space="preserve">    EdgeServiceSupportExpectation:</w:t>
      </w:r>
    </w:p>
    <w:p w14:paraId="7135BD42" w14:textId="77777777" w:rsidR="00EC50AE" w:rsidRDefault="00EC50AE" w:rsidP="00EC50AE">
      <w:pPr>
        <w:pStyle w:val="PL"/>
      </w:pPr>
      <w:r>
        <w:t xml:space="preserve">      description: &gt;-</w:t>
      </w:r>
    </w:p>
    <w:p w14:paraId="35AA7BDF" w14:textId="77777777" w:rsidR="00EC50AE" w:rsidRDefault="00EC50AE" w:rsidP="00EC50AE">
      <w:pPr>
        <w:pStyle w:val="PL"/>
      </w:pPr>
      <w:r>
        <w:t xml:space="preserve">        This data type is the "IntentExpectation" data type with specialisations to represent MnS consumer's expectations for service deployment    </w:t>
      </w:r>
    </w:p>
    <w:p w14:paraId="685EED41" w14:textId="77777777" w:rsidR="00EC50AE" w:rsidRDefault="00EC50AE" w:rsidP="00EC50AE">
      <w:pPr>
        <w:pStyle w:val="PL"/>
      </w:pPr>
      <w:r>
        <w:t xml:space="preserve">      type: object</w:t>
      </w:r>
    </w:p>
    <w:p w14:paraId="1CC0CF40" w14:textId="77777777" w:rsidR="00EC50AE" w:rsidRDefault="00EC50AE" w:rsidP="00EC50AE">
      <w:pPr>
        <w:pStyle w:val="PL"/>
      </w:pPr>
      <w:r>
        <w:t xml:space="preserve">      properties:</w:t>
      </w:r>
    </w:p>
    <w:p w14:paraId="2BDB8EA9" w14:textId="77777777" w:rsidR="00EC50AE" w:rsidRDefault="00EC50AE" w:rsidP="00EC50AE">
      <w:pPr>
        <w:pStyle w:val="PL"/>
      </w:pPr>
      <w:r>
        <w:t xml:space="preserve">        expectationId:</w:t>
      </w:r>
    </w:p>
    <w:p w14:paraId="20FCBD04" w14:textId="77777777" w:rsidR="00EC50AE" w:rsidRDefault="00EC50AE" w:rsidP="00EC50AE">
      <w:pPr>
        <w:pStyle w:val="PL"/>
      </w:pPr>
      <w:r>
        <w:t xml:space="preserve">          type: string</w:t>
      </w:r>
    </w:p>
    <w:p w14:paraId="1AEC1135" w14:textId="77777777" w:rsidR="00EC50AE" w:rsidRDefault="00EC50AE" w:rsidP="00EC50AE">
      <w:pPr>
        <w:pStyle w:val="PL"/>
      </w:pPr>
      <w:r>
        <w:t xml:space="preserve">        expectationVerb:</w:t>
      </w:r>
    </w:p>
    <w:p w14:paraId="6D5CCE0E" w14:textId="77777777" w:rsidR="00EC50AE" w:rsidRDefault="00EC50AE" w:rsidP="00EC50AE">
      <w:pPr>
        <w:pStyle w:val="PL"/>
      </w:pPr>
      <w:r>
        <w:t xml:space="preserve">           $ref: 'TS28312_IntentNrm.yaml#/components/schemas/ExpectationVerb'</w:t>
      </w:r>
    </w:p>
    <w:p w14:paraId="1C59EAF2" w14:textId="77777777" w:rsidR="00EC50AE" w:rsidRDefault="00EC50AE" w:rsidP="00EC50AE">
      <w:pPr>
        <w:pStyle w:val="PL"/>
      </w:pPr>
      <w:r>
        <w:t xml:space="preserve">        expectationObject:</w:t>
      </w:r>
    </w:p>
    <w:p w14:paraId="40970321" w14:textId="77777777" w:rsidR="00EC50AE" w:rsidRDefault="00EC50AE" w:rsidP="00EC50AE">
      <w:pPr>
        <w:pStyle w:val="PL"/>
      </w:pPr>
      <w:r>
        <w:t xml:space="preserve">          $ref: '#/components/schemas/EdgeServiceSupportExpectationObject'</w:t>
      </w:r>
    </w:p>
    <w:p w14:paraId="7C5FF22F" w14:textId="77777777" w:rsidR="00EC50AE" w:rsidRDefault="00EC50AE" w:rsidP="00EC50AE">
      <w:pPr>
        <w:pStyle w:val="PL"/>
      </w:pPr>
      <w:r>
        <w:t xml:space="preserve">        expectationTargets:</w:t>
      </w:r>
    </w:p>
    <w:p w14:paraId="07DAF62E" w14:textId="77777777" w:rsidR="00EC50AE" w:rsidRDefault="00EC50AE" w:rsidP="00EC50AE">
      <w:pPr>
        <w:pStyle w:val="PL"/>
      </w:pPr>
      <w:r>
        <w:t xml:space="preserve">          type: array</w:t>
      </w:r>
    </w:p>
    <w:p w14:paraId="7622F4FC" w14:textId="77777777" w:rsidR="00EC50AE" w:rsidRDefault="00EC50AE" w:rsidP="00EC50AE">
      <w:pPr>
        <w:pStyle w:val="PL"/>
      </w:pPr>
      <w:r>
        <w:t xml:space="preserve">          uniqueItems: true</w:t>
      </w:r>
    </w:p>
    <w:p w14:paraId="361D632E" w14:textId="77777777" w:rsidR="00EC50AE" w:rsidRDefault="00EC50AE" w:rsidP="00EC50AE">
      <w:pPr>
        <w:pStyle w:val="PL"/>
      </w:pPr>
      <w:r>
        <w:t xml:space="preserve">          items:</w:t>
      </w:r>
    </w:p>
    <w:p w14:paraId="2072AA76" w14:textId="77777777" w:rsidR="00EC50AE" w:rsidRDefault="00EC50AE" w:rsidP="00EC50AE">
      <w:pPr>
        <w:pStyle w:val="PL"/>
      </w:pPr>
      <w:r>
        <w:t xml:space="preserve">            type: object</w:t>
      </w:r>
    </w:p>
    <w:p w14:paraId="6A024708" w14:textId="77777777" w:rsidR="00EC50AE" w:rsidRDefault="00EC50AE" w:rsidP="00EC50AE">
      <w:pPr>
        <w:pStyle w:val="PL"/>
      </w:pPr>
      <w:r>
        <w:t xml:space="preserve">            oneOf:</w:t>
      </w:r>
    </w:p>
    <w:p w14:paraId="746BF9C3" w14:textId="77777777" w:rsidR="00EC50AE" w:rsidRDefault="00EC50AE" w:rsidP="00EC50AE">
      <w:pPr>
        <w:pStyle w:val="PL"/>
      </w:pPr>
      <w:r>
        <w:t xml:space="preserve">              - $ref: '#/components/schemas/DLThptPerUETarget'</w:t>
      </w:r>
    </w:p>
    <w:p w14:paraId="6D599158" w14:textId="77777777" w:rsidR="00EC50AE" w:rsidRDefault="00EC50AE" w:rsidP="00EC50AE">
      <w:pPr>
        <w:pStyle w:val="PL"/>
      </w:pPr>
      <w:r>
        <w:t xml:space="preserve">              - $ref: '#/components/schemas/ULThptPerUETarget'</w:t>
      </w:r>
    </w:p>
    <w:p w14:paraId="2029BF34" w14:textId="77777777" w:rsidR="00EC50AE" w:rsidRDefault="00EC50AE" w:rsidP="00EC50AE">
      <w:pPr>
        <w:pStyle w:val="PL"/>
      </w:pPr>
      <w:r>
        <w:t xml:space="preserve">              - $ref: '#/components/schemas/DLLatencyTarget'</w:t>
      </w:r>
    </w:p>
    <w:p w14:paraId="7C98E675" w14:textId="77777777" w:rsidR="00EC50AE" w:rsidRDefault="00EC50AE" w:rsidP="00EC50AE">
      <w:pPr>
        <w:pStyle w:val="PL"/>
      </w:pPr>
      <w:r>
        <w:t xml:space="preserve">              - $ref: '#/components/schemas/ULLatencyTarget'</w:t>
      </w:r>
    </w:p>
    <w:p w14:paraId="10CE1C08" w14:textId="77777777" w:rsidR="00EC50AE" w:rsidRDefault="00EC50AE" w:rsidP="00EC50AE">
      <w:pPr>
        <w:pStyle w:val="PL"/>
      </w:pPr>
      <w:r>
        <w:t xml:space="preserve">              - $ref: '#/components/schemas/MaxNumberofUEsTarget'</w:t>
      </w:r>
    </w:p>
    <w:p w14:paraId="4E160665" w14:textId="77777777" w:rsidR="00EC50AE" w:rsidRDefault="00EC50AE" w:rsidP="00EC50AE">
      <w:pPr>
        <w:pStyle w:val="PL"/>
      </w:pPr>
      <w:r>
        <w:t xml:space="preserve">              - $ref: '#/components/schemas/ActivityFactorTarget'</w:t>
      </w:r>
    </w:p>
    <w:p w14:paraId="3E001FF7" w14:textId="77777777" w:rsidR="00EC50AE" w:rsidRDefault="00EC50AE" w:rsidP="00EC50AE">
      <w:pPr>
        <w:pStyle w:val="PL"/>
      </w:pPr>
      <w:r>
        <w:t xml:space="preserve">              - $ref: '#/components/schemas/UESpeedTarget'</w:t>
      </w:r>
    </w:p>
    <w:p w14:paraId="25D72751" w14:textId="77777777" w:rsidR="00EC50AE" w:rsidRDefault="00EC50AE" w:rsidP="00EC50AE">
      <w:pPr>
        <w:pStyle w:val="PL"/>
      </w:pPr>
      <w:r>
        <w:t xml:space="preserve">              - $ref: 'TS28312_IntentNrm.yaml#/components/schemas/ExpectationTarget'</w:t>
      </w:r>
    </w:p>
    <w:p w14:paraId="4A0C0712" w14:textId="77777777" w:rsidR="00EC50AE" w:rsidRDefault="00EC50AE" w:rsidP="00EC50AE">
      <w:pPr>
        <w:pStyle w:val="PL"/>
      </w:pPr>
      <w:r>
        <w:t xml:space="preserve">        expectationContexts:</w:t>
      </w:r>
    </w:p>
    <w:p w14:paraId="4A7823AA" w14:textId="77777777" w:rsidR="00EC50AE" w:rsidRDefault="00EC50AE" w:rsidP="00EC50AE">
      <w:pPr>
        <w:pStyle w:val="PL"/>
      </w:pPr>
      <w:r>
        <w:t xml:space="preserve">          type: array</w:t>
      </w:r>
    </w:p>
    <w:p w14:paraId="7DFD20B2" w14:textId="77777777" w:rsidR="00EC50AE" w:rsidRDefault="00EC50AE" w:rsidP="00EC50AE">
      <w:pPr>
        <w:pStyle w:val="PL"/>
      </w:pPr>
      <w:r>
        <w:t xml:space="preserve">          uniqueItems: true</w:t>
      </w:r>
    </w:p>
    <w:p w14:paraId="72DC5B1A" w14:textId="77777777" w:rsidR="00EC50AE" w:rsidRDefault="00EC50AE" w:rsidP="00EC50AE">
      <w:pPr>
        <w:pStyle w:val="PL"/>
      </w:pPr>
      <w:r>
        <w:t xml:space="preserve">          items:</w:t>
      </w:r>
    </w:p>
    <w:p w14:paraId="0A9FD9D4" w14:textId="77777777" w:rsidR="00EC50AE" w:rsidRDefault="00EC50AE" w:rsidP="00EC50AE">
      <w:pPr>
        <w:pStyle w:val="PL"/>
      </w:pPr>
      <w:r>
        <w:t xml:space="preserve">            type: object</w:t>
      </w:r>
    </w:p>
    <w:p w14:paraId="3174445A" w14:textId="77777777" w:rsidR="00EC50AE" w:rsidRDefault="00EC50AE" w:rsidP="00EC50AE">
      <w:pPr>
        <w:pStyle w:val="PL"/>
      </w:pPr>
      <w:r>
        <w:t xml:space="preserve">            oneOf:</w:t>
      </w:r>
    </w:p>
    <w:p w14:paraId="546EFC39" w14:textId="77777777" w:rsidR="00EC50AE" w:rsidRDefault="00EC50AE" w:rsidP="00EC50AE">
      <w:pPr>
        <w:pStyle w:val="PL"/>
      </w:pPr>
      <w:r>
        <w:t xml:space="preserve">              - $ref: '#/components/schemas/ServiceStartTimeContext'</w:t>
      </w:r>
    </w:p>
    <w:p w14:paraId="40CEF425" w14:textId="77777777" w:rsidR="00EC50AE" w:rsidRDefault="00EC50AE" w:rsidP="00EC50AE">
      <w:pPr>
        <w:pStyle w:val="PL"/>
      </w:pPr>
      <w:r>
        <w:t xml:space="preserve">              - $ref: '#/components/schemas/ServiceEndTimeContext'</w:t>
      </w:r>
    </w:p>
    <w:p w14:paraId="5E78F652" w14:textId="77777777" w:rsidR="00EC50AE" w:rsidRDefault="00EC50AE" w:rsidP="00EC50AE">
      <w:pPr>
        <w:pStyle w:val="PL"/>
      </w:pPr>
      <w:r>
        <w:t xml:space="preserve">              - $ref: '#/components/schemas/UEMobilityLevelContext'</w:t>
      </w:r>
    </w:p>
    <w:p w14:paraId="618EA18C" w14:textId="77777777" w:rsidR="00EC50AE" w:rsidRDefault="00EC50AE" w:rsidP="00EC50AE">
      <w:pPr>
        <w:pStyle w:val="PL"/>
      </w:pPr>
      <w:r>
        <w:t xml:space="preserve">              - $ref: '#/components/schemas/ResourceSharingLevelContext'</w:t>
      </w:r>
    </w:p>
    <w:p w14:paraId="37D85811" w14:textId="77777777" w:rsidR="00EC50AE" w:rsidRDefault="00EC50AE" w:rsidP="00EC50AE">
      <w:pPr>
        <w:pStyle w:val="PL"/>
      </w:pPr>
      <w:r>
        <w:t xml:space="preserve">              - $ref: 'TS28312_IntentNrm.yaml#/components/schemas/Context'</w:t>
      </w:r>
    </w:p>
    <w:p w14:paraId="01B766B6" w14:textId="77777777" w:rsidR="00EC50AE" w:rsidRDefault="00EC50AE" w:rsidP="00EC50AE">
      <w:pPr>
        <w:pStyle w:val="PL"/>
      </w:pPr>
      <w:r>
        <w:t xml:space="preserve">      required:</w:t>
      </w:r>
    </w:p>
    <w:p w14:paraId="73EC021F" w14:textId="77777777" w:rsidR="00EC50AE" w:rsidRDefault="00EC50AE" w:rsidP="00EC50AE">
      <w:pPr>
        <w:pStyle w:val="PL"/>
      </w:pPr>
      <w:r>
        <w:t xml:space="preserve">        - expectationId   </w:t>
      </w:r>
    </w:p>
    <w:p w14:paraId="401A4D56" w14:textId="77777777" w:rsidR="00EC50AE" w:rsidRDefault="00EC50AE" w:rsidP="00EC50AE">
      <w:pPr>
        <w:pStyle w:val="PL"/>
      </w:pPr>
      <w:r>
        <w:t xml:space="preserve">    5GCNetworkExpectation:</w:t>
      </w:r>
    </w:p>
    <w:p w14:paraId="4C15A034" w14:textId="77777777" w:rsidR="00EC50AE" w:rsidRDefault="00EC50AE" w:rsidP="00EC50AE">
      <w:pPr>
        <w:pStyle w:val="PL"/>
      </w:pPr>
      <w:r>
        <w:t xml:space="preserve">      description: &gt;-</w:t>
      </w:r>
    </w:p>
    <w:p w14:paraId="74AFBB10" w14:textId="77777777" w:rsidR="00EC50AE" w:rsidRDefault="00EC50AE" w:rsidP="00EC50AE">
      <w:pPr>
        <w:pStyle w:val="PL"/>
      </w:pPr>
      <w:r>
        <w:t xml:space="preserve">        This data type is the "IntentExpectation" data type with specialisations to represent MnS consumer's expectations for 5GC network delivering   </w:t>
      </w:r>
    </w:p>
    <w:p w14:paraId="14A83C4B" w14:textId="77777777" w:rsidR="00EC50AE" w:rsidRDefault="00EC50AE" w:rsidP="00EC50AE">
      <w:pPr>
        <w:pStyle w:val="PL"/>
      </w:pPr>
      <w:r>
        <w:t xml:space="preserve">      type: object</w:t>
      </w:r>
    </w:p>
    <w:p w14:paraId="151DB6E1" w14:textId="77777777" w:rsidR="00EC50AE" w:rsidRDefault="00EC50AE" w:rsidP="00EC50AE">
      <w:pPr>
        <w:pStyle w:val="PL"/>
      </w:pPr>
      <w:r>
        <w:t xml:space="preserve">      properties:</w:t>
      </w:r>
    </w:p>
    <w:p w14:paraId="2FFDA0F8" w14:textId="77777777" w:rsidR="00EC50AE" w:rsidRDefault="00EC50AE" w:rsidP="00EC50AE">
      <w:pPr>
        <w:pStyle w:val="PL"/>
      </w:pPr>
      <w:r>
        <w:t xml:space="preserve">        expectationId:</w:t>
      </w:r>
    </w:p>
    <w:p w14:paraId="30150BA8" w14:textId="77777777" w:rsidR="00EC50AE" w:rsidRDefault="00EC50AE" w:rsidP="00EC50AE">
      <w:pPr>
        <w:pStyle w:val="PL"/>
      </w:pPr>
      <w:r>
        <w:lastRenderedPageBreak/>
        <w:t xml:space="preserve">          type: string</w:t>
      </w:r>
    </w:p>
    <w:p w14:paraId="326D0366" w14:textId="77777777" w:rsidR="00EC50AE" w:rsidRDefault="00EC50AE" w:rsidP="00EC50AE">
      <w:pPr>
        <w:pStyle w:val="PL"/>
      </w:pPr>
      <w:r>
        <w:t xml:space="preserve">        expectationVerb:</w:t>
      </w:r>
    </w:p>
    <w:p w14:paraId="1B2831F4" w14:textId="77777777" w:rsidR="00EC50AE" w:rsidRDefault="00EC50AE" w:rsidP="00EC50AE">
      <w:pPr>
        <w:pStyle w:val="PL"/>
      </w:pPr>
      <w:r>
        <w:t xml:space="preserve">           $ref: "TS28312_IntentNrm.yaml#/components/schemas/ExpectationVerb"</w:t>
      </w:r>
    </w:p>
    <w:p w14:paraId="70112592" w14:textId="77777777" w:rsidR="00EC50AE" w:rsidRDefault="00EC50AE" w:rsidP="00EC50AE">
      <w:pPr>
        <w:pStyle w:val="PL"/>
      </w:pPr>
      <w:r>
        <w:t xml:space="preserve">        expectationObjects:</w:t>
      </w:r>
    </w:p>
    <w:p w14:paraId="5CDB3A43" w14:textId="77777777" w:rsidR="00EC50AE" w:rsidRDefault="00EC50AE" w:rsidP="00EC50AE">
      <w:pPr>
        <w:pStyle w:val="PL"/>
      </w:pPr>
      <w:r>
        <w:t xml:space="preserve">          type: array</w:t>
      </w:r>
    </w:p>
    <w:p w14:paraId="61570FA7" w14:textId="77777777" w:rsidR="00EC50AE" w:rsidRDefault="00EC50AE" w:rsidP="00EC50AE">
      <w:pPr>
        <w:pStyle w:val="PL"/>
      </w:pPr>
      <w:r>
        <w:t xml:space="preserve">          uniqueItems: true</w:t>
      </w:r>
    </w:p>
    <w:p w14:paraId="64006869" w14:textId="77777777" w:rsidR="00EC50AE" w:rsidRDefault="00EC50AE" w:rsidP="00EC50AE">
      <w:pPr>
        <w:pStyle w:val="PL"/>
      </w:pPr>
      <w:r>
        <w:t xml:space="preserve">          items:</w:t>
      </w:r>
    </w:p>
    <w:p w14:paraId="7EB26FD0" w14:textId="77777777" w:rsidR="00EC50AE" w:rsidRDefault="00EC50AE" w:rsidP="00EC50AE">
      <w:pPr>
        <w:pStyle w:val="PL"/>
      </w:pPr>
      <w:r>
        <w:t xml:space="preserve">            $ref: "#/components/schemas/5GCNetworkExpectationObject"</w:t>
      </w:r>
    </w:p>
    <w:p w14:paraId="1E787F71" w14:textId="77777777" w:rsidR="00EC50AE" w:rsidRDefault="00EC50AE" w:rsidP="00EC50AE">
      <w:pPr>
        <w:pStyle w:val="PL"/>
      </w:pPr>
      <w:r>
        <w:t xml:space="preserve">        expectationTargets:</w:t>
      </w:r>
    </w:p>
    <w:p w14:paraId="0FBDD5B7" w14:textId="77777777" w:rsidR="00EC50AE" w:rsidRDefault="00EC50AE" w:rsidP="00EC50AE">
      <w:pPr>
        <w:pStyle w:val="PL"/>
      </w:pPr>
      <w:r>
        <w:t xml:space="preserve">          type: array</w:t>
      </w:r>
    </w:p>
    <w:p w14:paraId="00BC81C9" w14:textId="77777777" w:rsidR="00EC50AE" w:rsidRDefault="00EC50AE" w:rsidP="00EC50AE">
      <w:pPr>
        <w:pStyle w:val="PL"/>
      </w:pPr>
      <w:r>
        <w:t xml:space="preserve">          uniqueItems: true</w:t>
      </w:r>
    </w:p>
    <w:p w14:paraId="5ACBA740" w14:textId="77777777" w:rsidR="00EC50AE" w:rsidRDefault="00EC50AE" w:rsidP="00EC50AE">
      <w:pPr>
        <w:pStyle w:val="PL"/>
      </w:pPr>
      <w:r>
        <w:t xml:space="preserve">          items:</w:t>
      </w:r>
    </w:p>
    <w:p w14:paraId="51DC3B09" w14:textId="77777777" w:rsidR="00EC50AE" w:rsidRDefault="00EC50AE" w:rsidP="00EC50AE">
      <w:pPr>
        <w:pStyle w:val="PL"/>
      </w:pPr>
      <w:r>
        <w:t xml:space="preserve">            type: object</w:t>
      </w:r>
    </w:p>
    <w:p w14:paraId="08D1A615" w14:textId="77777777" w:rsidR="00EC50AE" w:rsidRDefault="00EC50AE" w:rsidP="00EC50AE">
      <w:pPr>
        <w:pStyle w:val="PL"/>
      </w:pPr>
      <w:r>
        <w:t xml:space="preserve">            oneOf:</w:t>
      </w:r>
    </w:p>
    <w:p w14:paraId="6DDD36FD" w14:textId="77777777" w:rsidR="00EC50AE" w:rsidRDefault="00EC50AE" w:rsidP="00EC50AE">
      <w:pPr>
        <w:pStyle w:val="PL"/>
      </w:pPr>
      <w:r>
        <w:t xml:space="preserve">              - $ref: "#/components/schemas/MaxNumberofPDUsessionsTarget"</w:t>
      </w:r>
    </w:p>
    <w:p w14:paraId="5A936D10" w14:textId="77777777" w:rsidR="00EC50AE" w:rsidRDefault="00EC50AE" w:rsidP="00EC50AE">
      <w:pPr>
        <w:pStyle w:val="PL"/>
      </w:pPr>
      <w:r>
        <w:t xml:space="preserve">              - $ref: "#/components/schemas/MaxNumberofRegisteredsubscribersTarget"</w:t>
      </w:r>
    </w:p>
    <w:p w14:paraId="64CBE10B" w14:textId="77777777" w:rsidR="00EC50AE" w:rsidRDefault="00EC50AE" w:rsidP="00EC50AE">
      <w:pPr>
        <w:pStyle w:val="PL"/>
      </w:pPr>
      <w:r>
        <w:t xml:space="preserve">              - $ref: "#/components/schemas/IncomingDataTarget"</w:t>
      </w:r>
    </w:p>
    <w:p w14:paraId="7C8541DA" w14:textId="77777777" w:rsidR="00EC50AE" w:rsidRDefault="00EC50AE" w:rsidP="00EC50AE">
      <w:pPr>
        <w:pStyle w:val="PL"/>
      </w:pPr>
      <w:r>
        <w:t xml:space="preserve">              - $ref: "#/components/schemas/OutgoingDataTarget"</w:t>
      </w:r>
    </w:p>
    <w:p w14:paraId="1F3C46C0" w14:textId="77777777" w:rsidR="00EC50AE" w:rsidRDefault="00EC50AE" w:rsidP="00EC50AE">
      <w:pPr>
        <w:pStyle w:val="PL"/>
      </w:pPr>
      <w:r>
        <w:t xml:space="preserve">              - $ref: "TS28312_IntentNrm.yaml#/components/schemas/ExpectationTarget"</w:t>
      </w:r>
    </w:p>
    <w:p w14:paraId="667305A5" w14:textId="77777777" w:rsidR="00EC50AE" w:rsidRDefault="00EC50AE" w:rsidP="00EC50AE">
      <w:pPr>
        <w:pStyle w:val="PL"/>
      </w:pPr>
      <w:r>
        <w:t xml:space="preserve">        expectationContexts:</w:t>
      </w:r>
    </w:p>
    <w:p w14:paraId="65AC793C" w14:textId="77777777" w:rsidR="00EC50AE" w:rsidRDefault="00EC50AE" w:rsidP="00EC50AE">
      <w:pPr>
        <w:pStyle w:val="PL"/>
      </w:pPr>
      <w:r>
        <w:t xml:space="preserve">          type: array</w:t>
      </w:r>
    </w:p>
    <w:p w14:paraId="24B3DB06" w14:textId="77777777" w:rsidR="00EC50AE" w:rsidRDefault="00EC50AE" w:rsidP="00EC50AE">
      <w:pPr>
        <w:pStyle w:val="PL"/>
      </w:pPr>
      <w:r>
        <w:t xml:space="preserve">          uniqueItems: true</w:t>
      </w:r>
    </w:p>
    <w:p w14:paraId="22E6420F" w14:textId="77777777" w:rsidR="00EC50AE" w:rsidRDefault="00EC50AE" w:rsidP="00EC50AE">
      <w:pPr>
        <w:pStyle w:val="PL"/>
      </w:pPr>
      <w:r>
        <w:t xml:space="preserve">          items:</w:t>
      </w:r>
    </w:p>
    <w:p w14:paraId="7680FADC" w14:textId="77777777" w:rsidR="00EC50AE" w:rsidRDefault="00EC50AE" w:rsidP="00EC50AE">
      <w:pPr>
        <w:pStyle w:val="PL"/>
      </w:pPr>
      <w:r>
        <w:t xml:space="preserve">            type: object</w:t>
      </w:r>
    </w:p>
    <w:p w14:paraId="4D24B9B7" w14:textId="77777777" w:rsidR="00EC50AE" w:rsidRDefault="00EC50AE" w:rsidP="00EC50AE">
      <w:pPr>
        <w:pStyle w:val="PL"/>
      </w:pPr>
      <w:r>
        <w:t xml:space="preserve">            oneOf:</w:t>
      </w:r>
    </w:p>
    <w:p w14:paraId="14F57B9F" w14:textId="77777777" w:rsidR="00EC50AE" w:rsidRDefault="00EC50AE" w:rsidP="00EC50AE">
      <w:pPr>
        <w:pStyle w:val="PL"/>
      </w:pPr>
      <w:r>
        <w:t xml:space="preserve">              - $ref: '#/components/schemas/StartTimeContext'</w:t>
      </w:r>
    </w:p>
    <w:p w14:paraId="289449F2" w14:textId="77777777" w:rsidR="00EC50AE" w:rsidRDefault="00EC50AE" w:rsidP="00EC50AE">
      <w:pPr>
        <w:pStyle w:val="PL"/>
      </w:pPr>
      <w:r>
        <w:t xml:space="preserve">              - $ref: '#/components/schemas/ResourceSharingLevelContext'</w:t>
      </w:r>
    </w:p>
    <w:p w14:paraId="5BE591D1" w14:textId="77777777" w:rsidR="00EC50AE" w:rsidRDefault="00EC50AE" w:rsidP="00EC50AE">
      <w:pPr>
        <w:pStyle w:val="PL"/>
      </w:pPr>
      <w:r>
        <w:t xml:space="preserve">              - $ref: "TS28312_IntentNrm.yaml#/components/schemas/Context"</w:t>
      </w:r>
    </w:p>
    <w:p w14:paraId="1117F504" w14:textId="77777777" w:rsidR="00EC50AE" w:rsidRDefault="00EC50AE" w:rsidP="00EC50AE">
      <w:pPr>
        <w:pStyle w:val="PL"/>
      </w:pPr>
      <w:r>
        <w:t xml:space="preserve">      required:</w:t>
      </w:r>
    </w:p>
    <w:p w14:paraId="5F1F581E" w14:textId="77777777" w:rsidR="00EC50AE" w:rsidRDefault="00EC50AE" w:rsidP="00EC50AE">
      <w:pPr>
        <w:pStyle w:val="PL"/>
      </w:pPr>
      <w:r>
        <w:t xml:space="preserve">        - expectationId</w:t>
      </w:r>
    </w:p>
    <w:p w14:paraId="5084638B" w14:textId="77777777" w:rsidR="00EC50AE" w:rsidRDefault="00EC50AE" w:rsidP="00EC50AE">
      <w:pPr>
        <w:pStyle w:val="PL"/>
        <w:rPr>
          <w:ins w:id="1" w:author="Refik Fatih Üstok"/>
        </w:rPr>
      </w:pPr>
      <w:ins w:id="2" w:author="Refik Fatih Üstok">
        <w:r>
          <w:t xml:space="preserve">    NetworkMaintenanceExpectation:</w:t>
        </w:r>
      </w:ins>
    </w:p>
    <w:p w14:paraId="01EBB3E0" w14:textId="77777777" w:rsidR="00EC50AE" w:rsidRDefault="00EC50AE" w:rsidP="00EC50AE">
      <w:pPr>
        <w:pStyle w:val="PL"/>
        <w:rPr>
          <w:ins w:id="3" w:author="Refik Fatih Üstok"/>
        </w:rPr>
      </w:pPr>
      <w:ins w:id="4" w:author="Refik Fatih Üstok">
        <w:r>
          <w:t xml:space="preserve">      description: &gt;-</w:t>
        </w:r>
      </w:ins>
    </w:p>
    <w:p w14:paraId="4A604CD3" w14:textId="77777777" w:rsidR="00EC50AE" w:rsidRDefault="00EC50AE" w:rsidP="00EC50AE">
      <w:pPr>
        <w:pStyle w:val="PL"/>
        <w:rPr>
          <w:ins w:id="5" w:author="Refik Fatih Üstok"/>
        </w:rPr>
      </w:pPr>
      <w:ins w:id="6" w:author="Refik Fatih Üstok">
        <w:r>
          <w:t xml:space="preserve">        This data type is the "IntentExpectation" data type with specialisations to represent MnS consumer's expectations for Network Maintenance</w:t>
        </w:r>
      </w:ins>
    </w:p>
    <w:p w14:paraId="6B701A30" w14:textId="77777777" w:rsidR="00EC50AE" w:rsidRDefault="00EC50AE" w:rsidP="00EC50AE">
      <w:pPr>
        <w:pStyle w:val="PL"/>
        <w:rPr>
          <w:ins w:id="7" w:author="Refik Fatih Üstok"/>
        </w:rPr>
      </w:pPr>
      <w:ins w:id="8" w:author="Refik Fatih Üstok">
        <w:r>
          <w:t xml:space="preserve">      type: object</w:t>
        </w:r>
      </w:ins>
    </w:p>
    <w:p w14:paraId="46A9849F" w14:textId="77777777" w:rsidR="00EC50AE" w:rsidRDefault="00EC50AE" w:rsidP="00EC50AE">
      <w:pPr>
        <w:pStyle w:val="PL"/>
        <w:rPr>
          <w:ins w:id="9" w:author="Refik Fatih Üstok"/>
        </w:rPr>
      </w:pPr>
      <w:ins w:id="10" w:author="Refik Fatih Üstok">
        <w:r>
          <w:t xml:space="preserve">      properties:</w:t>
        </w:r>
      </w:ins>
    </w:p>
    <w:p w14:paraId="705191DD" w14:textId="77777777" w:rsidR="00EC50AE" w:rsidRDefault="00EC50AE" w:rsidP="00EC50AE">
      <w:pPr>
        <w:pStyle w:val="PL"/>
        <w:rPr>
          <w:ins w:id="11" w:author="Refik Fatih Üstok"/>
        </w:rPr>
      </w:pPr>
      <w:ins w:id="12" w:author="Refik Fatih Üstok">
        <w:r>
          <w:t xml:space="preserve">        expectationId:</w:t>
        </w:r>
      </w:ins>
    </w:p>
    <w:p w14:paraId="0455BDC8" w14:textId="77777777" w:rsidR="00EC50AE" w:rsidRDefault="00EC50AE" w:rsidP="00EC50AE">
      <w:pPr>
        <w:pStyle w:val="PL"/>
        <w:rPr>
          <w:ins w:id="13" w:author="Refik Fatih Üstok"/>
        </w:rPr>
      </w:pPr>
      <w:ins w:id="14" w:author="Refik Fatih Üstok">
        <w:r>
          <w:t xml:space="preserve">          type: string</w:t>
        </w:r>
      </w:ins>
    </w:p>
    <w:p w14:paraId="685E43BF" w14:textId="77777777" w:rsidR="00EC50AE" w:rsidRDefault="00EC50AE" w:rsidP="00EC50AE">
      <w:pPr>
        <w:pStyle w:val="PL"/>
        <w:rPr>
          <w:ins w:id="15" w:author="Refik Fatih Üstok"/>
        </w:rPr>
      </w:pPr>
      <w:ins w:id="16" w:author="Refik Fatih Üstok">
        <w:r>
          <w:t xml:space="preserve">        expectationVerb:</w:t>
        </w:r>
      </w:ins>
    </w:p>
    <w:p w14:paraId="0359E908" w14:textId="77777777" w:rsidR="00EC50AE" w:rsidRDefault="00EC50AE" w:rsidP="00EC50AE">
      <w:pPr>
        <w:pStyle w:val="PL"/>
        <w:rPr>
          <w:ins w:id="17" w:author="Refik Fatih Üstok"/>
        </w:rPr>
      </w:pPr>
      <w:ins w:id="18" w:author="Refik Fatih Üstok">
        <w:r>
          <w:t xml:space="preserve">          $ref: "TS28312_IntentNrm.yaml#/components/schemas/ExpectationVerb"</w:t>
        </w:r>
      </w:ins>
    </w:p>
    <w:p w14:paraId="2B4D87F0" w14:textId="77777777" w:rsidR="00EC50AE" w:rsidRDefault="00EC50AE" w:rsidP="00EC50AE">
      <w:pPr>
        <w:pStyle w:val="PL"/>
        <w:rPr>
          <w:ins w:id="19" w:author="Refik Fatih Üstok"/>
        </w:rPr>
      </w:pPr>
      <w:ins w:id="20" w:author="Refik Fatih Üstok">
        <w:r>
          <w:t xml:space="preserve">        expectationObjects:</w:t>
        </w:r>
      </w:ins>
    </w:p>
    <w:p w14:paraId="5864C639" w14:textId="77777777" w:rsidR="00EC50AE" w:rsidRDefault="00EC50AE" w:rsidP="00EC50AE">
      <w:pPr>
        <w:pStyle w:val="PL"/>
        <w:rPr>
          <w:ins w:id="21" w:author="Refik Fatih Üstok"/>
        </w:rPr>
      </w:pPr>
      <w:ins w:id="22" w:author="Refik Fatih Üstok">
        <w:r>
          <w:t xml:space="preserve">          type: array</w:t>
        </w:r>
      </w:ins>
    </w:p>
    <w:p w14:paraId="2D154FDA" w14:textId="77777777" w:rsidR="00EC50AE" w:rsidRDefault="00EC50AE" w:rsidP="00EC50AE">
      <w:pPr>
        <w:pStyle w:val="PL"/>
        <w:rPr>
          <w:ins w:id="23" w:author="Refik Fatih Üstok"/>
        </w:rPr>
      </w:pPr>
      <w:ins w:id="24" w:author="Refik Fatih Üstok">
        <w:r>
          <w:t xml:space="preserve">          uniqueItems: true </w:t>
        </w:r>
      </w:ins>
    </w:p>
    <w:p w14:paraId="25A51B30" w14:textId="77777777" w:rsidR="00EC50AE" w:rsidRDefault="00EC50AE" w:rsidP="00EC50AE">
      <w:pPr>
        <w:pStyle w:val="PL"/>
        <w:rPr>
          <w:ins w:id="25" w:author="Refik Fatih Üstok"/>
        </w:rPr>
      </w:pPr>
      <w:ins w:id="26" w:author="Refik Fatih Üstok">
        <w:r>
          <w:t xml:space="preserve">          items:</w:t>
        </w:r>
      </w:ins>
    </w:p>
    <w:p w14:paraId="4A10D4BB" w14:textId="77777777" w:rsidR="00EC50AE" w:rsidRDefault="00EC50AE" w:rsidP="00EC50AE">
      <w:pPr>
        <w:pStyle w:val="PL"/>
        <w:rPr>
          <w:ins w:id="27" w:author="Refik Fatih Üstok"/>
        </w:rPr>
      </w:pPr>
      <w:ins w:id="28" w:author="Refik Fatih Üstok">
        <w:r>
          <w:t xml:space="preserve">            $ref: "#/components/schemas/NetworkMaintenanceExpectationObject"</w:t>
        </w:r>
      </w:ins>
    </w:p>
    <w:p w14:paraId="02BDF10A" w14:textId="77777777" w:rsidR="00EC50AE" w:rsidRDefault="00EC50AE" w:rsidP="00EC50AE">
      <w:pPr>
        <w:pStyle w:val="PL"/>
        <w:rPr>
          <w:ins w:id="29" w:author="Refik Fatih Üstok"/>
        </w:rPr>
      </w:pPr>
      <w:ins w:id="30" w:author="Refik Fatih Üstok">
        <w:r>
          <w:t xml:space="preserve">        expectationTargets:</w:t>
        </w:r>
      </w:ins>
    </w:p>
    <w:p w14:paraId="4BD4BDB6" w14:textId="77777777" w:rsidR="00EC50AE" w:rsidRDefault="00EC50AE" w:rsidP="00EC50AE">
      <w:pPr>
        <w:pStyle w:val="PL"/>
        <w:rPr>
          <w:ins w:id="31" w:author="Refik Fatih Üstok"/>
        </w:rPr>
      </w:pPr>
      <w:ins w:id="32" w:author="Refik Fatih Üstok">
        <w:r>
          <w:t xml:space="preserve">          type: array</w:t>
        </w:r>
      </w:ins>
    </w:p>
    <w:p w14:paraId="3B7EC7FC" w14:textId="77777777" w:rsidR="00EC50AE" w:rsidRDefault="00EC50AE" w:rsidP="00EC50AE">
      <w:pPr>
        <w:pStyle w:val="PL"/>
        <w:rPr>
          <w:ins w:id="33" w:author="Refik Fatih Üstok"/>
        </w:rPr>
      </w:pPr>
      <w:ins w:id="34" w:author="Refik Fatih Üstok">
        <w:r>
          <w:t xml:space="preserve">          uniqueItems: true </w:t>
        </w:r>
      </w:ins>
    </w:p>
    <w:p w14:paraId="09CAE95D" w14:textId="77777777" w:rsidR="00EC50AE" w:rsidRDefault="00EC50AE" w:rsidP="00EC50AE">
      <w:pPr>
        <w:pStyle w:val="PL"/>
        <w:rPr>
          <w:ins w:id="35" w:author="Refik Fatih Üstok"/>
        </w:rPr>
      </w:pPr>
      <w:ins w:id="36" w:author="Refik Fatih Üstok">
        <w:r>
          <w:t xml:space="preserve">          items:</w:t>
        </w:r>
      </w:ins>
    </w:p>
    <w:p w14:paraId="48674DF5" w14:textId="77777777" w:rsidR="00EC50AE" w:rsidRDefault="00EC50AE" w:rsidP="00EC50AE">
      <w:pPr>
        <w:pStyle w:val="PL"/>
        <w:rPr>
          <w:ins w:id="37" w:author="Refik Fatih Üstok"/>
        </w:rPr>
      </w:pPr>
      <w:ins w:id="38" w:author="Refik Fatih Üstok">
        <w:r>
          <w:t xml:space="preserve">            type: object</w:t>
        </w:r>
      </w:ins>
    </w:p>
    <w:p w14:paraId="3E267A2F" w14:textId="77777777" w:rsidR="00EC50AE" w:rsidRDefault="00EC50AE" w:rsidP="00EC50AE">
      <w:pPr>
        <w:pStyle w:val="PL"/>
        <w:rPr>
          <w:ins w:id="39" w:author="Refik Fatih Üstok"/>
        </w:rPr>
      </w:pPr>
      <w:ins w:id="40" w:author="Refik Fatih Üstok">
        <w:r>
          <w:t xml:space="preserve">            oneOf:</w:t>
        </w:r>
      </w:ins>
    </w:p>
    <w:p w14:paraId="652A302B" w14:textId="77777777" w:rsidR="00EC50AE" w:rsidRDefault="00EC50AE" w:rsidP="00EC50AE">
      <w:pPr>
        <w:pStyle w:val="PL"/>
        <w:rPr>
          <w:ins w:id="41" w:author="Refik Fatih Üstok"/>
        </w:rPr>
      </w:pPr>
      <w:ins w:id="42" w:author="Refik Fatih Üstok">
        <w:r>
          <w:t xml:space="preserve">              - $ref: '#/components/schemas/MaintenanceVersionTarget'</w:t>
        </w:r>
      </w:ins>
    </w:p>
    <w:p w14:paraId="1E86CC52" w14:textId="77777777" w:rsidR="00EC50AE" w:rsidRDefault="00EC50AE" w:rsidP="00EC50AE">
      <w:pPr>
        <w:pStyle w:val="PL"/>
        <w:rPr>
          <w:ins w:id="43" w:author="Refik Fatih Üstok"/>
        </w:rPr>
      </w:pPr>
      <w:ins w:id="44" w:author="Refik Fatih Üstok">
        <w:r>
          <w:t xml:space="preserve">              - $ref: '#/components/schemas/WeakRSRPRatioTarget'</w:t>
        </w:r>
      </w:ins>
    </w:p>
    <w:p w14:paraId="34593271" w14:textId="77777777" w:rsidR="00EC50AE" w:rsidRDefault="00EC50AE" w:rsidP="00EC50AE">
      <w:pPr>
        <w:pStyle w:val="PL"/>
        <w:rPr>
          <w:ins w:id="45" w:author="Refik Fatih Üstok"/>
        </w:rPr>
      </w:pPr>
      <w:ins w:id="46" w:author="Refik Fatih Üstok">
        <w:r>
          <w:t xml:space="preserve">              - $ref: '#/components/schemas/LowSINRRatioTarget'</w:t>
        </w:r>
      </w:ins>
    </w:p>
    <w:p w14:paraId="5CF0EBEC" w14:textId="77777777" w:rsidR="00EC50AE" w:rsidRDefault="00EC50AE" w:rsidP="00EC50AE">
      <w:pPr>
        <w:pStyle w:val="PL"/>
        <w:rPr>
          <w:ins w:id="47" w:author="Refik Fatih Üstok"/>
        </w:rPr>
      </w:pPr>
      <w:ins w:id="48" w:author="Refik Fatih Üstok">
        <w:r>
          <w:t xml:space="preserve">              - $ref: '#/components/schemas/AveULRANUEThptTarget'</w:t>
        </w:r>
      </w:ins>
    </w:p>
    <w:p w14:paraId="21979288" w14:textId="77777777" w:rsidR="00EC50AE" w:rsidRDefault="00EC50AE" w:rsidP="00EC50AE">
      <w:pPr>
        <w:pStyle w:val="PL"/>
        <w:rPr>
          <w:ins w:id="49" w:author="Refik Fatih Üstok"/>
        </w:rPr>
      </w:pPr>
      <w:ins w:id="50" w:author="Refik Fatih Üstok">
        <w:r>
          <w:t xml:space="preserve">              - $ref: '#/components/schemas/AveDLRANUEThptTarget'</w:t>
        </w:r>
      </w:ins>
    </w:p>
    <w:p w14:paraId="4EDD1E0F" w14:textId="77777777" w:rsidR="00EC50AE" w:rsidRDefault="00EC50AE" w:rsidP="00EC50AE">
      <w:pPr>
        <w:pStyle w:val="PL"/>
        <w:rPr>
          <w:ins w:id="51" w:author="Refik Fatih Üstok"/>
        </w:rPr>
      </w:pPr>
      <w:ins w:id="52" w:author="Refik Fatih Üstok">
        <w:r>
          <w:t xml:space="preserve">              - $ref: '#/components/schemas/LowULRANUEThptRatioTarget'</w:t>
        </w:r>
      </w:ins>
    </w:p>
    <w:p w14:paraId="13D6F733" w14:textId="77777777" w:rsidR="00EC50AE" w:rsidRDefault="00EC50AE" w:rsidP="00EC50AE">
      <w:pPr>
        <w:pStyle w:val="PL"/>
        <w:rPr>
          <w:ins w:id="53" w:author="Refik Fatih Üstok"/>
        </w:rPr>
      </w:pPr>
      <w:ins w:id="54" w:author="Refik Fatih Üstok">
        <w:r>
          <w:t xml:space="preserve">              - $ref: '#/components/schemas/LowDLRANUEThptRatioTarget' </w:t>
        </w:r>
      </w:ins>
    </w:p>
    <w:p w14:paraId="38D61986" w14:textId="77777777" w:rsidR="00EC50AE" w:rsidRDefault="00EC50AE" w:rsidP="00EC50AE">
      <w:pPr>
        <w:pStyle w:val="PL"/>
        <w:rPr>
          <w:ins w:id="55" w:author="Refik Fatih Üstok"/>
        </w:rPr>
      </w:pPr>
      <w:ins w:id="56" w:author="Refik Fatih Üstok">
        <w:r>
          <w:t xml:space="preserve">              - $ref: '#/components/schemas/HighULPrbLoadRatioTarget'</w:t>
        </w:r>
      </w:ins>
    </w:p>
    <w:p w14:paraId="089DF3CA" w14:textId="77777777" w:rsidR="00EC50AE" w:rsidRDefault="00EC50AE" w:rsidP="00EC50AE">
      <w:pPr>
        <w:pStyle w:val="PL"/>
        <w:rPr>
          <w:ins w:id="57" w:author="Refik Fatih Üstok"/>
        </w:rPr>
      </w:pPr>
      <w:ins w:id="58" w:author="Refik Fatih Üstok">
        <w:r>
          <w:t xml:space="preserve">              - $ref: '#/components/schemas/HighDLPrbLoadRatioTarget'</w:t>
        </w:r>
      </w:ins>
    </w:p>
    <w:p w14:paraId="2E9E3226" w14:textId="77777777" w:rsidR="00EC50AE" w:rsidRDefault="00EC50AE" w:rsidP="00EC50AE">
      <w:pPr>
        <w:pStyle w:val="PL"/>
        <w:rPr>
          <w:ins w:id="59" w:author="Refik Fatih Üstok"/>
        </w:rPr>
      </w:pPr>
      <w:ins w:id="60" w:author="Refik Fatih Üstok">
        <w:r>
          <w:t xml:space="preserve">              - $ref: '#/components/schemas/AveULPrbLoadTarget'</w:t>
        </w:r>
      </w:ins>
    </w:p>
    <w:p w14:paraId="05F6A444" w14:textId="77777777" w:rsidR="00EC50AE" w:rsidRDefault="00EC50AE" w:rsidP="00EC50AE">
      <w:pPr>
        <w:pStyle w:val="PL"/>
        <w:rPr>
          <w:ins w:id="61" w:author="Refik Fatih Üstok"/>
        </w:rPr>
      </w:pPr>
      <w:ins w:id="62" w:author="Refik Fatih Üstok">
        <w:r>
          <w:t xml:space="preserve">              - $ref: '#/components/schemas/AveDLPrbLoadTarget'</w:t>
        </w:r>
      </w:ins>
    </w:p>
    <w:p w14:paraId="62086A9D" w14:textId="77777777" w:rsidR="00EC50AE" w:rsidRDefault="00EC50AE" w:rsidP="00EC50AE">
      <w:pPr>
        <w:pStyle w:val="PL"/>
        <w:rPr>
          <w:ins w:id="63" w:author="Refik Fatih Üstok"/>
        </w:rPr>
      </w:pPr>
      <w:ins w:id="64" w:author="Refik Fatih Üstok">
        <w:r>
          <w:t xml:space="preserve">              - $ref: "#/components/schemas/RANEnergyConsumptionTarget"</w:t>
        </w:r>
      </w:ins>
    </w:p>
    <w:p w14:paraId="77EF05CA" w14:textId="77777777" w:rsidR="00EC50AE" w:rsidRDefault="00EC50AE" w:rsidP="00EC50AE">
      <w:pPr>
        <w:pStyle w:val="PL"/>
        <w:rPr>
          <w:ins w:id="65" w:author="Refik Fatih Üstok"/>
        </w:rPr>
      </w:pPr>
      <w:ins w:id="66" w:author="Refik Fatih Üstok">
        <w:r>
          <w:t xml:space="preserve">              - $ref: "#/components/schemas/RANEnergyEfficiencyTarget"</w:t>
        </w:r>
      </w:ins>
    </w:p>
    <w:p w14:paraId="27BE00C8" w14:textId="77777777" w:rsidR="00EC50AE" w:rsidRDefault="00EC50AE" w:rsidP="00EC50AE">
      <w:pPr>
        <w:pStyle w:val="PL"/>
        <w:rPr>
          <w:ins w:id="67" w:author="Refik Fatih Üstok"/>
        </w:rPr>
      </w:pPr>
      <w:ins w:id="68" w:author="Refik Fatih Üstok">
        <w:r>
          <w:t xml:space="preserve">              - $ref: "#/components/schemas/MaxNumberofPDUsessionsTarget"</w:t>
        </w:r>
      </w:ins>
    </w:p>
    <w:p w14:paraId="3F30CFCC" w14:textId="77777777" w:rsidR="00EC50AE" w:rsidRDefault="00EC50AE" w:rsidP="00EC50AE">
      <w:pPr>
        <w:pStyle w:val="PL"/>
        <w:rPr>
          <w:ins w:id="69" w:author="Refik Fatih Üstok"/>
        </w:rPr>
      </w:pPr>
      <w:ins w:id="70" w:author="Refik Fatih Üstok">
        <w:r>
          <w:t xml:space="preserve">              - $ref: "#/components/schemas/MaxNumberofRegisteredsubscribersTarget"</w:t>
        </w:r>
      </w:ins>
    </w:p>
    <w:p w14:paraId="4EA0A877" w14:textId="77777777" w:rsidR="00EC50AE" w:rsidRDefault="00EC50AE" w:rsidP="00EC50AE">
      <w:pPr>
        <w:pStyle w:val="PL"/>
        <w:rPr>
          <w:ins w:id="71" w:author="Refik Fatih Üstok"/>
        </w:rPr>
      </w:pPr>
      <w:ins w:id="72" w:author="Refik Fatih Üstok">
        <w:r>
          <w:t xml:space="preserve">              - $ref: "#/components/schemas/IncomingDataTarget"</w:t>
        </w:r>
      </w:ins>
    </w:p>
    <w:p w14:paraId="046BB187" w14:textId="77777777" w:rsidR="00EC50AE" w:rsidRDefault="00EC50AE" w:rsidP="00EC50AE">
      <w:pPr>
        <w:pStyle w:val="PL"/>
        <w:rPr>
          <w:ins w:id="73" w:author="Refik Fatih Üstok"/>
        </w:rPr>
      </w:pPr>
      <w:ins w:id="74" w:author="Refik Fatih Üstok">
        <w:r>
          <w:t xml:space="preserve">              - $ref: "#/components/schemas/OutgoingDataTarget"</w:t>
        </w:r>
      </w:ins>
    </w:p>
    <w:p w14:paraId="328648C8" w14:textId="77777777" w:rsidR="00EC50AE" w:rsidRDefault="00EC50AE" w:rsidP="00EC50AE">
      <w:pPr>
        <w:pStyle w:val="PL"/>
        <w:rPr>
          <w:ins w:id="75" w:author="Refik Fatih Üstok"/>
        </w:rPr>
      </w:pPr>
      <w:ins w:id="76" w:author="Refik Fatih Üstok">
        <w:r>
          <w:t xml:space="preserve">              - $ref: "TS28312_IntentNrm.yaml#/components/schemas/ExpectationTarget"</w:t>
        </w:r>
      </w:ins>
    </w:p>
    <w:p w14:paraId="64A2F818" w14:textId="77777777" w:rsidR="00EC50AE" w:rsidRDefault="00EC50AE" w:rsidP="00EC50AE">
      <w:pPr>
        <w:pStyle w:val="PL"/>
        <w:rPr>
          <w:ins w:id="77" w:author="Refik Fatih Üstok"/>
        </w:rPr>
      </w:pPr>
      <w:ins w:id="78" w:author="Refik Fatih Üstok">
        <w:r>
          <w:t xml:space="preserve">        expectationContexts:</w:t>
        </w:r>
      </w:ins>
    </w:p>
    <w:p w14:paraId="5B14AFF2" w14:textId="77777777" w:rsidR="00EC50AE" w:rsidRDefault="00EC50AE" w:rsidP="00EC50AE">
      <w:pPr>
        <w:pStyle w:val="PL"/>
        <w:rPr>
          <w:ins w:id="79" w:author="Refik Fatih Üstok"/>
        </w:rPr>
      </w:pPr>
      <w:ins w:id="80" w:author="Refik Fatih Üstok">
        <w:r>
          <w:t xml:space="preserve">          type: array</w:t>
        </w:r>
      </w:ins>
    </w:p>
    <w:p w14:paraId="43AEC116" w14:textId="77777777" w:rsidR="00EC50AE" w:rsidRDefault="00EC50AE" w:rsidP="00EC50AE">
      <w:pPr>
        <w:pStyle w:val="PL"/>
        <w:rPr>
          <w:ins w:id="81" w:author="Refik Fatih Üstok"/>
        </w:rPr>
      </w:pPr>
      <w:ins w:id="82" w:author="Refik Fatih Üstok">
        <w:r>
          <w:t xml:space="preserve">          uniqueItems: true </w:t>
        </w:r>
      </w:ins>
    </w:p>
    <w:p w14:paraId="22325198" w14:textId="77777777" w:rsidR="00EC50AE" w:rsidRDefault="00EC50AE" w:rsidP="00EC50AE">
      <w:pPr>
        <w:pStyle w:val="PL"/>
        <w:rPr>
          <w:ins w:id="83" w:author="Refik Fatih Üstok"/>
        </w:rPr>
      </w:pPr>
      <w:ins w:id="84" w:author="Refik Fatih Üstok">
        <w:r>
          <w:t xml:space="preserve">          items:</w:t>
        </w:r>
      </w:ins>
    </w:p>
    <w:p w14:paraId="7F70FD92" w14:textId="77777777" w:rsidR="00EC50AE" w:rsidRDefault="00EC50AE" w:rsidP="00EC50AE">
      <w:pPr>
        <w:pStyle w:val="PL"/>
        <w:rPr>
          <w:ins w:id="85" w:author="Refik Fatih Üstok"/>
        </w:rPr>
      </w:pPr>
      <w:ins w:id="86" w:author="Refik Fatih Üstok">
        <w:r>
          <w:t xml:space="preserve">            type: object</w:t>
        </w:r>
      </w:ins>
    </w:p>
    <w:p w14:paraId="2CBCC393" w14:textId="77777777" w:rsidR="00EC50AE" w:rsidRDefault="00EC50AE" w:rsidP="00EC50AE">
      <w:pPr>
        <w:pStyle w:val="PL"/>
        <w:rPr>
          <w:ins w:id="87" w:author="Refik Fatih Üstok"/>
        </w:rPr>
      </w:pPr>
      <w:ins w:id="88" w:author="Refik Fatih Üstok">
        <w:r>
          <w:t xml:space="preserve">            oneOf:</w:t>
        </w:r>
      </w:ins>
    </w:p>
    <w:p w14:paraId="60A7A9DA" w14:textId="77777777" w:rsidR="00EC50AE" w:rsidRDefault="00EC50AE" w:rsidP="00EC50AE">
      <w:pPr>
        <w:pStyle w:val="PL"/>
        <w:rPr>
          <w:ins w:id="89" w:author="Refik Fatih Üstok"/>
        </w:rPr>
      </w:pPr>
      <w:ins w:id="90" w:author="Refik Fatih Üstok">
        <w:r>
          <w:t xml:space="preserve">              - $ref: '#/components/schemas/MaintenanceTimeContext'</w:t>
        </w:r>
      </w:ins>
    </w:p>
    <w:p w14:paraId="1B2C0D07" w14:textId="77777777" w:rsidR="00EC50AE" w:rsidRDefault="00EC50AE" w:rsidP="00EC50AE">
      <w:pPr>
        <w:pStyle w:val="PL"/>
        <w:rPr>
          <w:ins w:id="91" w:author="Refik Fatih Üstok"/>
        </w:rPr>
      </w:pPr>
      <w:ins w:id="92" w:author="Refik Fatih Üstok">
        <w:r>
          <w:t xml:space="preserve">              - $ref: "TS28312_IntentNrm.yaml#/components/schemas/Context"</w:t>
        </w:r>
      </w:ins>
    </w:p>
    <w:p w14:paraId="03FC908D" w14:textId="77777777" w:rsidR="00EC50AE" w:rsidRDefault="00EC50AE" w:rsidP="00EC50AE">
      <w:pPr>
        <w:pStyle w:val="PL"/>
        <w:rPr>
          <w:ins w:id="93" w:author="Refik Fatih Üstok"/>
        </w:rPr>
      </w:pPr>
      <w:ins w:id="94" w:author="Refik Fatih Üstok">
        <w:r>
          <w:t xml:space="preserve">      required:</w:t>
        </w:r>
      </w:ins>
    </w:p>
    <w:p w14:paraId="02812479" w14:textId="002272A0" w:rsidR="00EC50AE" w:rsidRDefault="00EC50AE" w:rsidP="00EC50AE">
      <w:pPr>
        <w:pStyle w:val="PL"/>
        <w:rPr>
          <w:del w:id="95" w:author="Refik Fatih Üstok"/>
        </w:rPr>
      </w:pPr>
      <w:ins w:id="96" w:author="Refik Fatih Üstok">
        <w:r>
          <w:lastRenderedPageBreak/>
          <w:t xml:space="preserve">        - expectationId</w:t>
        </w:r>
      </w:ins>
    </w:p>
    <w:p w14:paraId="2F60E05E" w14:textId="77777777" w:rsidR="00EC50AE" w:rsidRDefault="00EC50AE" w:rsidP="00EC50AE">
      <w:pPr>
        <w:pStyle w:val="PL"/>
      </w:pPr>
      <w:r>
        <w:t xml:space="preserve">   #-------Definition of the IntentExpectation dataType ----------#    </w:t>
      </w:r>
    </w:p>
    <w:p w14:paraId="328C48A6" w14:textId="77777777" w:rsidR="00EC50AE" w:rsidRDefault="00EC50AE" w:rsidP="00EC50AE">
      <w:pPr>
        <w:pStyle w:val="PL"/>
      </w:pPr>
    </w:p>
    <w:p w14:paraId="4ACBD242" w14:textId="77777777" w:rsidR="00EC50AE" w:rsidRDefault="00EC50AE" w:rsidP="00EC50AE">
      <w:pPr>
        <w:pStyle w:val="PL"/>
      </w:pPr>
      <w:r>
        <w:t xml:space="preserve">   #-------Definition of the scenario specific ExpectationObject dataType ----------#    </w:t>
      </w:r>
    </w:p>
    <w:p w14:paraId="084E1289" w14:textId="77777777" w:rsidR="00EC50AE" w:rsidRDefault="00EC50AE" w:rsidP="00EC50AE">
      <w:pPr>
        <w:pStyle w:val="PL"/>
      </w:pPr>
      <w:r>
        <w:t xml:space="preserve">    RadioNetworkExpectationObject:</w:t>
      </w:r>
    </w:p>
    <w:p w14:paraId="3629BC1B" w14:textId="77777777" w:rsidR="00EC50AE" w:rsidRDefault="00EC50AE" w:rsidP="00EC50AE">
      <w:pPr>
        <w:pStyle w:val="PL"/>
      </w:pPr>
      <w:r>
        <w:t xml:space="preserve">      description: &gt;-</w:t>
      </w:r>
    </w:p>
    <w:p w14:paraId="7A222355" w14:textId="77777777" w:rsidR="00EC50AE" w:rsidRDefault="00EC50AE" w:rsidP="00EC50AE">
      <w:pPr>
        <w:pStyle w:val="PL"/>
      </w:pPr>
      <w:r>
        <w:t xml:space="preserve">        This data type is the "ExpectationObject" data type with specialisations for RadioNetworkExpectation</w:t>
      </w:r>
    </w:p>
    <w:p w14:paraId="0AB277AE" w14:textId="77777777" w:rsidR="00EC50AE" w:rsidRDefault="00EC50AE" w:rsidP="00EC50AE">
      <w:pPr>
        <w:pStyle w:val="PL"/>
      </w:pPr>
      <w:r>
        <w:t xml:space="preserve">      type: object</w:t>
      </w:r>
    </w:p>
    <w:p w14:paraId="7BA6152A" w14:textId="77777777" w:rsidR="00EC50AE" w:rsidRDefault="00EC50AE" w:rsidP="00EC50AE">
      <w:pPr>
        <w:pStyle w:val="PL"/>
      </w:pPr>
      <w:r>
        <w:t xml:space="preserve">      properties:</w:t>
      </w:r>
    </w:p>
    <w:p w14:paraId="2D86ECFC" w14:textId="77777777" w:rsidR="00EC50AE" w:rsidRDefault="00EC50AE" w:rsidP="00EC50AE">
      <w:pPr>
        <w:pStyle w:val="PL"/>
      </w:pPr>
      <w:r>
        <w:t xml:space="preserve">        objectType:</w:t>
      </w:r>
    </w:p>
    <w:p w14:paraId="2C3E5BC9" w14:textId="77777777" w:rsidR="00EC50AE" w:rsidRDefault="00EC50AE" w:rsidP="00EC50AE">
      <w:pPr>
        <w:pStyle w:val="PL"/>
      </w:pPr>
      <w:r>
        <w:t xml:space="preserve">          type: string</w:t>
      </w:r>
    </w:p>
    <w:p w14:paraId="6F53F87F" w14:textId="77777777" w:rsidR="00EC50AE" w:rsidRDefault="00EC50AE" w:rsidP="00EC50AE">
      <w:pPr>
        <w:pStyle w:val="PL"/>
      </w:pPr>
      <w:r>
        <w:t xml:space="preserve">          enum:</w:t>
      </w:r>
    </w:p>
    <w:p w14:paraId="03710F1C" w14:textId="77777777" w:rsidR="00EC50AE" w:rsidRDefault="00EC50AE" w:rsidP="00EC50AE">
      <w:pPr>
        <w:pStyle w:val="PL"/>
      </w:pPr>
      <w:r>
        <w:t xml:space="preserve">            - RAN_SubNetwork</w:t>
      </w:r>
    </w:p>
    <w:p w14:paraId="235D5919" w14:textId="77777777" w:rsidR="00EC50AE" w:rsidRDefault="00EC50AE" w:rsidP="00EC50AE">
      <w:pPr>
        <w:pStyle w:val="PL"/>
      </w:pPr>
      <w:r>
        <w:t xml:space="preserve">        objectInstance:</w:t>
      </w:r>
    </w:p>
    <w:p w14:paraId="4F2FE933" w14:textId="77777777" w:rsidR="00EC50AE" w:rsidRDefault="00EC50AE" w:rsidP="00EC50AE">
      <w:pPr>
        <w:pStyle w:val="PL"/>
      </w:pPr>
      <w:r>
        <w:t xml:space="preserve">          $ref: 'TS28623_ComDefs.yaml#/components/schemas/Dn'</w:t>
      </w:r>
    </w:p>
    <w:p w14:paraId="7C12308D" w14:textId="77777777" w:rsidR="00EC50AE" w:rsidRDefault="00EC50AE" w:rsidP="00EC50AE">
      <w:pPr>
        <w:pStyle w:val="PL"/>
      </w:pPr>
      <w:r>
        <w:t xml:space="preserve">        objectContexts:</w:t>
      </w:r>
    </w:p>
    <w:p w14:paraId="60DD880F" w14:textId="77777777" w:rsidR="00EC50AE" w:rsidRDefault="00EC50AE" w:rsidP="00EC50AE">
      <w:pPr>
        <w:pStyle w:val="PL"/>
      </w:pPr>
      <w:r>
        <w:t xml:space="preserve">          type: array</w:t>
      </w:r>
    </w:p>
    <w:p w14:paraId="2DB98496" w14:textId="77777777" w:rsidR="00EC50AE" w:rsidRDefault="00EC50AE" w:rsidP="00EC50AE">
      <w:pPr>
        <w:pStyle w:val="PL"/>
      </w:pPr>
      <w:r>
        <w:t xml:space="preserve">          uniqueItems: true</w:t>
      </w:r>
    </w:p>
    <w:p w14:paraId="41203FDD" w14:textId="77777777" w:rsidR="00EC50AE" w:rsidRDefault="00EC50AE" w:rsidP="00EC50AE">
      <w:pPr>
        <w:pStyle w:val="PL"/>
      </w:pPr>
      <w:r>
        <w:t xml:space="preserve">          items:</w:t>
      </w:r>
    </w:p>
    <w:p w14:paraId="0D3EE52B" w14:textId="77777777" w:rsidR="00EC50AE" w:rsidRDefault="00EC50AE" w:rsidP="00EC50AE">
      <w:pPr>
        <w:pStyle w:val="PL"/>
      </w:pPr>
      <w:r>
        <w:t xml:space="preserve">            type: object</w:t>
      </w:r>
    </w:p>
    <w:p w14:paraId="40EA5AF8" w14:textId="77777777" w:rsidR="00EC50AE" w:rsidRDefault="00EC50AE" w:rsidP="00EC50AE">
      <w:pPr>
        <w:pStyle w:val="PL"/>
      </w:pPr>
      <w:r>
        <w:t xml:space="preserve">            oneOf:</w:t>
      </w:r>
    </w:p>
    <w:p w14:paraId="79B0A658" w14:textId="77777777" w:rsidR="00EC50AE" w:rsidRDefault="00EC50AE" w:rsidP="00EC50AE">
      <w:pPr>
        <w:pStyle w:val="PL"/>
      </w:pPr>
      <w:r>
        <w:t xml:space="preserve">              - $ref: '#/components/schemas/CoverageAreaPolygonContext'</w:t>
      </w:r>
    </w:p>
    <w:p w14:paraId="08EA7E66" w14:textId="77777777" w:rsidR="00EC50AE" w:rsidRDefault="00EC50AE" w:rsidP="00EC50AE">
      <w:pPr>
        <w:pStyle w:val="PL"/>
      </w:pPr>
      <w:r>
        <w:t xml:space="preserve">              - $ref: '#/components/schemas/CoverageTACContext'</w:t>
      </w:r>
    </w:p>
    <w:p w14:paraId="26FFCF6C" w14:textId="77777777" w:rsidR="00EC50AE" w:rsidRDefault="00EC50AE" w:rsidP="00EC50AE">
      <w:pPr>
        <w:pStyle w:val="PL"/>
      </w:pPr>
      <w:r>
        <w:t xml:space="preserve">              - $ref: '#/components/schemas/CellContext'              </w:t>
      </w:r>
    </w:p>
    <w:p w14:paraId="3EC516D6" w14:textId="77777777" w:rsidR="00EC50AE" w:rsidRDefault="00EC50AE" w:rsidP="00EC50AE">
      <w:pPr>
        <w:pStyle w:val="PL"/>
      </w:pPr>
      <w:r>
        <w:t xml:space="preserve">              - $ref: '#/components/schemas/PLMNContext'</w:t>
      </w:r>
    </w:p>
    <w:p w14:paraId="2A09D6DA" w14:textId="77777777" w:rsidR="00EC50AE" w:rsidRDefault="00EC50AE" w:rsidP="00EC50AE">
      <w:pPr>
        <w:pStyle w:val="PL"/>
      </w:pPr>
      <w:r>
        <w:t xml:space="preserve">              - $ref: '#/components/schemas/DlFrequencyContext'</w:t>
      </w:r>
    </w:p>
    <w:p w14:paraId="56842B22" w14:textId="77777777" w:rsidR="00EC50AE" w:rsidRDefault="00EC50AE" w:rsidP="00EC50AE">
      <w:pPr>
        <w:pStyle w:val="PL"/>
      </w:pPr>
      <w:r>
        <w:t xml:space="preserve">              - $ref: '#/components/schemas/UlFrequencyContext'              </w:t>
      </w:r>
    </w:p>
    <w:p w14:paraId="27778B33" w14:textId="77777777" w:rsidR="00EC50AE" w:rsidRDefault="00EC50AE" w:rsidP="00EC50AE">
      <w:pPr>
        <w:pStyle w:val="PL"/>
      </w:pPr>
      <w:r>
        <w:t xml:space="preserve">              - $ref: '#/components/schemas/RATContext'</w:t>
      </w:r>
    </w:p>
    <w:p w14:paraId="3023E0D2" w14:textId="77777777" w:rsidR="00EC50AE" w:rsidRDefault="00EC50AE" w:rsidP="00EC50AE">
      <w:pPr>
        <w:pStyle w:val="PL"/>
      </w:pPr>
      <w:r>
        <w:t xml:space="preserve">              - $ref: "#/components/schemas/UEGroupContext"</w:t>
      </w:r>
    </w:p>
    <w:p w14:paraId="6B74A217" w14:textId="77777777" w:rsidR="00EC50AE" w:rsidRDefault="00EC50AE" w:rsidP="00EC50AE">
      <w:pPr>
        <w:pStyle w:val="PL"/>
      </w:pPr>
      <w:r>
        <w:t xml:space="preserve">              - $ref: 'TS28312_IntentNrm.yaml#/components/schemas/Context'                                </w:t>
      </w:r>
    </w:p>
    <w:p w14:paraId="747B4955" w14:textId="77777777" w:rsidR="00EC50AE" w:rsidRDefault="00EC50AE" w:rsidP="00EC50AE">
      <w:pPr>
        <w:pStyle w:val="PL"/>
      </w:pPr>
      <w:r>
        <w:t xml:space="preserve">    RadioServiceExpectationObject:</w:t>
      </w:r>
    </w:p>
    <w:p w14:paraId="38B9412F" w14:textId="77777777" w:rsidR="00EC50AE" w:rsidRDefault="00EC50AE" w:rsidP="00EC50AE">
      <w:pPr>
        <w:pStyle w:val="PL"/>
      </w:pPr>
      <w:r>
        <w:t xml:space="preserve">      description: &gt;-</w:t>
      </w:r>
    </w:p>
    <w:p w14:paraId="360672EE" w14:textId="77777777" w:rsidR="00EC50AE" w:rsidRDefault="00EC50AE" w:rsidP="00EC50AE">
      <w:pPr>
        <w:pStyle w:val="PL"/>
      </w:pPr>
      <w:r>
        <w:t xml:space="preserve">        This data type is the "ExpectationObject" data type with specialisations for RadioServicekExpectation</w:t>
      </w:r>
    </w:p>
    <w:p w14:paraId="3073D98C" w14:textId="77777777" w:rsidR="00EC50AE" w:rsidRDefault="00EC50AE" w:rsidP="00EC50AE">
      <w:pPr>
        <w:pStyle w:val="PL"/>
      </w:pPr>
      <w:r>
        <w:t xml:space="preserve">      type: object</w:t>
      </w:r>
    </w:p>
    <w:p w14:paraId="676D9577" w14:textId="77777777" w:rsidR="00EC50AE" w:rsidRDefault="00EC50AE" w:rsidP="00EC50AE">
      <w:pPr>
        <w:pStyle w:val="PL"/>
      </w:pPr>
      <w:r>
        <w:t xml:space="preserve">      properties:</w:t>
      </w:r>
    </w:p>
    <w:p w14:paraId="720BEC9D" w14:textId="77777777" w:rsidR="00EC50AE" w:rsidRDefault="00EC50AE" w:rsidP="00EC50AE">
      <w:pPr>
        <w:pStyle w:val="PL"/>
      </w:pPr>
      <w:r>
        <w:t xml:space="preserve">        objectType:</w:t>
      </w:r>
    </w:p>
    <w:p w14:paraId="4E8142F0" w14:textId="77777777" w:rsidR="00EC50AE" w:rsidRDefault="00EC50AE" w:rsidP="00EC50AE">
      <w:pPr>
        <w:pStyle w:val="PL"/>
      </w:pPr>
      <w:r>
        <w:t xml:space="preserve">          type: string</w:t>
      </w:r>
    </w:p>
    <w:p w14:paraId="4FF1CD6C" w14:textId="77777777" w:rsidR="00EC50AE" w:rsidRDefault="00EC50AE" w:rsidP="00EC50AE">
      <w:pPr>
        <w:pStyle w:val="PL"/>
      </w:pPr>
      <w:r>
        <w:t xml:space="preserve">          enum:</w:t>
      </w:r>
    </w:p>
    <w:p w14:paraId="0A629914" w14:textId="77777777" w:rsidR="00EC50AE" w:rsidRDefault="00EC50AE" w:rsidP="00EC50AE">
      <w:pPr>
        <w:pStyle w:val="PL"/>
      </w:pPr>
      <w:r>
        <w:t xml:space="preserve">            - Radio_Service</w:t>
      </w:r>
    </w:p>
    <w:p w14:paraId="03975CE0" w14:textId="77777777" w:rsidR="00EC50AE" w:rsidRDefault="00EC50AE" w:rsidP="00EC50AE">
      <w:pPr>
        <w:pStyle w:val="PL"/>
      </w:pPr>
      <w:r>
        <w:t xml:space="preserve">        objectInstance:</w:t>
      </w:r>
    </w:p>
    <w:p w14:paraId="60D2B139" w14:textId="77777777" w:rsidR="00EC50AE" w:rsidRDefault="00EC50AE" w:rsidP="00EC50AE">
      <w:pPr>
        <w:pStyle w:val="PL"/>
      </w:pPr>
      <w:r>
        <w:t xml:space="preserve">          $ref: 'TS28623_ComDefs.yaml#/components/schemas/Dn'</w:t>
      </w:r>
    </w:p>
    <w:p w14:paraId="0DE5CC39" w14:textId="77777777" w:rsidR="00EC50AE" w:rsidRDefault="00EC50AE" w:rsidP="00EC50AE">
      <w:pPr>
        <w:pStyle w:val="PL"/>
      </w:pPr>
      <w:r>
        <w:t xml:space="preserve">        objectContexts:</w:t>
      </w:r>
    </w:p>
    <w:p w14:paraId="43D86B7E" w14:textId="77777777" w:rsidR="00EC50AE" w:rsidRDefault="00EC50AE" w:rsidP="00EC50AE">
      <w:pPr>
        <w:pStyle w:val="PL"/>
      </w:pPr>
      <w:r>
        <w:t xml:space="preserve">          type: array</w:t>
      </w:r>
    </w:p>
    <w:p w14:paraId="60A090DF" w14:textId="77777777" w:rsidR="00EC50AE" w:rsidRDefault="00EC50AE" w:rsidP="00EC50AE">
      <w:pPr>
        <w:pStyle w:val="PL"/>
      </w:pPr>
      <w:r>
        <w:t xml:space="preserve">          uniqueItems: true</w:t>
      </w:r>
    </w:p>
    <w:p w14:paraId="0AE29B86" w14:textId="77777777" w:rsidR="00EC50AE" w:rsidRDefault="00EC50AE" w:rsidP="00EC50AE">
      <w:pPr>
        <w:pStyle w:val="PL"/>
      </w:pPr>
      <w:r>
        <w:t xml:space="preserve">          items:</w:t>
      </w:r>
    </w:p>
    <w:p w14:paraId="3275155C" w14:textId="77777777" w:rsidR="00EC50AE" w:rsidRDefault="00EC50AE" w:rsidP="00EC50AE">
      <w:pPr>
        <w:pStyle w:val="PL"/>
      </w:pPr>
      <w:r>
        <w:t xml:space="preserve">            type: object</w:t>
      </w:r>
    </w:p>
    <w:p w14:paraId="50C12E4E" w14:textId="77777777" w:rsidR="00EC50AE" w:rsidRDefault="00EC50AE" w:rsidP="00EC50AE">
      <w:pPr>
        <w:pStyle w:val="PL"/>
      </w:pPr>
      <w:r>
        <w:t xml:space="preserve">            oneOf:</w:t>
      </w:r>
    </w:p>
    <w:p w14:paraId="1E1A55E8" w14:textId="77777777" w:rsidR="00EC50AE" w:rsidRDefault="00EC50AE" w:rsidP="00EC50AE">
      <w:pPr>
        <w:pStyle w:val="PL"/>
      </w:pPr>
      <w:r>
        <w:t xml:space="preserve">              - $ref: '#/components/schemas/CoverageAreaPolygonContext'</w:t>
      </w:r>
    </w:p>
    <w:p w14:paraId="735E6A83" w14:textId="77777777" w:rsidR="00EC50AE" w:rsidRDefault="00EC50AE" w:rsidP="00EC50AE">
      <w:pPr>
        <w:pStyle w:val="PL"/>
      </w:pPr>
      <w:r>
        <w:t xml:space="preserve">              - $ref: '#/components/schemas/ServiceTypeContext'</w:t>
      </w:r>
    </w:p>
    <w:p w14:paraId="08291D80" w14:textId="77777777" w:rsidR="00EC50AE" w:rsidRDefault="00EC50AE" w:rsidP="00EC50AE">
      <w:pPr>
        <w:pStyle w:val="PL"/>
      </w:pPr>
      <w:r>
        <w:t xml:space="preserve">              - $ref: '#/components/schemas/PlmnInfoContext'</w:t>
      </w:r>
    </w:p>
    <w:p w14:paraId="2C5D7F5C" w14:textId="77777777" w:rsidR="00EC50AE" w:rsidRDefault="00EC50AE" w:rsidP="00EC50AE">
      <w:pPr>
        <w:pStyle w:val="PL"/>
      </w:pPr>
      <w:r>
        <w:t xml:space="preserve">              - $ref: 'TS28312_IntentNrm.yaml#/components/schemas/Context'</w:t>
      </w:r>
    </w:p>
    <w:p w14:paraId="19EBA751" w14:textId="77777777" w:rsidR="00EC50AE" w:rsidRDefault="00EC50AE" w:rsidP="00EC50AE">
      <w:pPr>
        <w:pStyle w:val="PL"/>
      </w:pPr>
      <w:r>
        <w:t xml:space="preserve">    EdgeServiceSupportExpectationObject: </w:t>
      </w:r>
    </w:p>
    <w:p w14:paraId="007E9F6D" w14:textId="77777777" w:rsidR="00EC50AE" w:rsidRDefault="00EC50AE" w:rsidP="00EC50AE">
      <w:pPr>
        <w:pStyle w:val="PL"/>
      </w:pPr>
      <w:r>
        <w:t xml:space="preserve">      description: &gt;-</w:t>
      </w:r>
    </w:p>
    <w:p w14:paraId="14B6D9A3" w14:textId="77777777" w:rsidR="00EC50AE" w:rsidRDefault="00EC50AE" w:rsidP="00EC50AE">
      <w:pPr>
        <w:pStyle w:val="PL"/>
      </w:pPr>
      <w:r>
        <w:t xml:space="preserve">        This data type is the "ExpectationObject" data type with specialisations for EdgeServiceSupportExpectation</w:t>
      </w:r>
    </w:p>
    <w:p w14:paraId="45C80F2B" w14:textId="77777777" w:rsidR="00EC50AE" w:rsidRDefault="00EC50AE" w:rsidP="00EC50AE">
      <w:pPr>
        <w:pStyle w:val="PL"/>
      </w:pPr>
      <w:r>
        <w:t xml:space="preserve">      type: object</w:t>
      </w:r>
    </w:p>
    <w:p w14:paraId="26FAB881" w14:textId="77777777" w:rsidR="00EC50AE" w:rsidRDefault="00EC50AE" w:rsidP="00EC50AE">
      <w:pPr>
        <w:pStyle w:val="PL"/>
      </w:pPr>
      <w:r>
        <w:t xml:space="preserve">      properties:</w:t>
      </w:r>
    </w:p>
    <w:p w14:paraId="7B8500C8" w14:textId="77777777" w:rsidR="00EC50AE" w:rsidRDefault="00EC50AE" w:rsidP="00EC50AE">
      <w:pPr>
        <w:pStyle w:val="PL"/>
      </w:pPr>
      <w:r>
        <w:t xml:space="preserve">        objectType:</w:t>
      </w:r>
    </w:p>
    <w:p w14:paraId="387BE348" w14:textId="77777777" w:rsidR="00EC50AE" w:rsidRDefault="00EC50AE" w:rsidP="00EC50AE">
      <w:pPr>
        <w:pStyle w:val="PL"/>
      </w:pPr>
      <w:r>
        <w:t xml:space="preserve">          type: string</w:t>
      </w:r>
    </w:p>
    <w:p w14:paraId="03CB06EB" w14:textId="77777777" w:rsidR="00EC50AE" w:rsidRDefault="00EC50AE" w:rsidP="00EC50AE">
      <w:pPr>
        <w:pStyle w:val="PL"/>
      </w:pPr>
      <w:r>
        <w:t xml:space="preserve">          enum:</w:t>
      </w:r>
    </w:p>
    <w:p w14:paraId="1ED51CF8" w14:textId="77777777" w:rsidR="00EC50AE" w:rsidRDefault="00EC50AE" w:rsidP="00EC50AE">
      <w:pPr>
        <w:pStyle w:val="PL"/>
      </w:pPr>
      <w:r>
        <w:t xml:space="preserve">            - EdgeService_Support #value for Edge Service Support Expectation--#</w:t>
      </w:r>
    </w:p>
    <w:p w14:paraId="70C52763" w14:textId="77777777" w:rsidR="00EC50AE" w:rsidRDefault="00EC50AE" w:rsidP="00EC50AE">
      <w:pPr>
        <w:pStyle w:val="PL"/>
      </w:pPr>
      <w:r>
        <w:t xml:space="preserve">        objectInstance:</w:t>
      </w:r>
    </w:p>
    <w:p w14:paraId="5685043D" w14:textId="77777777" w:rsidR="00EC50AE" w:rsidRDefault="00EC50AE" w:rsidP="00EC50AE">
      <w:pPr>
        <w:pStyle w:val="PL"/>
      </w:pPr>
      <w:r>
        <w:t xml:space="preserve">          $ref: 'TS28623_ComDefs.yaml#/components/schemas/Dn'</w:t>
      </w:r>
    </w:p>
    <w:p w14:paraId="48007AFE" w14:textId="77777777" w:rsidR="00EC50AE" w:rsidRDefault="00EC50AE" w:rsidP="00EC50AE">
      <w:pPr>
        <w:pStyle w:val="PL"/>
      </w:pPr>
      <w:r>
        <w:t xml:space="preserve">        objectContexts:</w:t>
      </w:r>
    </w:p>
    <w:p w14:paraId="557B2C27" w14:textId="77777777" w:rsidR="00EC50AE" w:rsidRDefault="00EC50AE" w:rsidP="00EC50AE">
      <w:pPr>
        <w:pStyle w:val="PL"/>
      </w:pPr>
      <w:r>
        <w:t xml:space="preserve">          type: array</w:t>
      </w:r>
    </w:p>
    <w:p w14:paraId="7159B1C0" w14:textId="77777777" w:rsidR="00EC50AE" w:rsidRDefault="00EC50AE" w:rsidP="00EC50AE">
      <w:pPr>
        <w:pStyle w:val="PL"/>
      </w:pPr>
      <w:r>
        <w:t xml:space="preserve">          uniqueItems: true</w:t>
      </w:r>
    </w:p>
    <w:p w14:paraId="19050DEF" w14:textId="77777777" w:rsidR="00EC50AE" w:rsidRDefault="00EC50AE" w:rsidP="00EC50AE">
      <w:pPr>
        <w:pStyle w:val="PL"/>
      </w:pPr>
      <w:r>
        <w:t xml:space="preserve">          items:</w:t>
      </w:r>
    </w:p>
    <w:p w14:paraId="71F454F9" w14:textId="77777777" w:rsidR="00EC50AE" w:rsidRDefault="00EC50AE" w:rsidP="00EC50AE">
      <w:pPr>
        <w:pStyle w:val="PL"/>
      </w:pPr>
      <w:r>
        <w:t xml:space="preserve">            type: object</w:t>
      </w:r>
    </w:p>
    <w:p w14:paraId="456CDBC7" w14:textId="77777777" w:rsidR="00EC50AE" w:rsidRDefault="00EC50AE" w:rsidP="00EC50AE">
      <w:pPr>
        <w:pStyle w:val="PL"/>
      </w:pPr>
      <w:r>
        <w:t xml:space="preserve">            oneOf:</w:t>
      </w:r>
    </w:p>
    <w:p w14:paraId="7C383CED" w14:textId="77777777" w:rsidR="00EC50AE" w:rsidRDefault="00EC50AE" w:rsidP="00EC50AE">
      <w:pPr>
        <w:pStyle w:val="PL"/>
      </w:pPr>
      <w:r>
        <w:t xml:space="preserve">              - $ref: '#/components/schemas/EdgeIdentificationIdContext'</w:t>
      </w:r>
    </w:p>
    <w:p w14:paraId="148655EC" w14:textId="77777777" w:rsidR="00EC50AE" w:rsidRDefault="00EC50AE" w:rsidP="00EC50AE">
      <w:pPr>
        <w:pStyle w:val="PL"/>
      </w:pPr>
      <w:r>
        <w:t xml:space="preserve">              - $ref: '#/components/schemas/EdgeIdentificationLocContext'</w:t>
      </w:r>
    </w:p>
    <w:p w14:paraId="009B0219" w14:textId="77777777" w:rsidR="00EC50AE" w:rsidRDefault="00EC50AE" w:rsidP="00EC50AE">
      <w:pPr>
        <w:pStyle w:val="PL"/>
      </w:pPr>
      <w:r>
        <w:t xml:space="preserve">              - $ref: '#/components/schemas/CoverageAreaTAContext'   </w:t>
      </w:r>
    </w:p>
    <w:p w14:paraId="55AC37DF" w14:textId="77777777" w:rsidR="00EC50AE" w:rsidRDefault="00EC50AE" w:rsidP="00EC50AE">
      <w:pPr>
        <w:pStyle w:val="PL"/>
      </w:pPr>
      <w:r>
        <w:t xml:space="preserve">              - $ref: 'TS28312_IntentNrm.yaml#/components/schemas/Context'   </w:t>
      </w:r>
    </w:p>
    <w:p w14:paraId="4AE84818" w14:textId="77777777" w:rsidR="00EC50AE" w:rsidRDefault="00EC50AE" w:rsidP="00EC50AE">
      <w:pPr>
        <w:pStyle w:val="PL"/>
      </w:pPr>
      <w:r>
        <w:t xml:space="preserve">    5GCNetworkExpectationObject:</w:t>
      </w:r>
    </w:p>
    <w:p w14:paraId="4C229D1B" w14:textId="77777777" w:rsidR="00EC50AE" w:rsidRDefault="00EC50AE" w:rsidP="00EC50AE">
      <w:pPr>
        <w:pStyle w:val="PL"/>
      </w:pPr>
      <w:r>
        <w:t xml:space="preserve">      description: &gt;-</w:t>
      </w:r>
    </w:p>
    <w:p w14:paraId="66F1ED39" w14:textId="77777777" w:rsidR="00EC50AE" w:rsidRDefault="00EC50AE" w:rsidP="00EC50AE">
      <w:pPr>
        <w:pStyle w:val="PL"/>
      </w:pPr>
      <w:r>
        <w:lastRenderedPageBreak/>
        <w:t xml:space="preserve">        This data type is the "ExpectationObject" data type with specialisations for 5GCNetworkExpectation</w:t>
      </w:r>
    </w:p>
    <w:p w14:paraId="6A268A6E" w14:textId="77777777" w:rsidR="00EC50AE" w:rsidRDefault="00EC50AE" w:rsidP="00EC50AE">
      <w:pPr>
        <w:pStyle w:val="PL"/>
      </w:pPr>
      <w:r>
        <w:t xml:space="preserve">      type: object</w:t>
      </w:r>
    </w:p>
    <w:p w14:paraId="63999F49" w14:textId="77777777" w:rsidR="00EC50AE" w:rsidRDefault="00EC50AE" w:rsidP="00EC50AE">
      <w:pPr>
        <w:pStyle w:val="PL"/>
      </w:pPr>
      <w:r>
        <w:t xml:space="preserve">      properties:</w:t>
      </w:r>
    </w:p>
    <w:p w14:paraId="1780A0FE" w14:textId="77777777" w:rsidR="00EC50AE" w:rsidRDefault="00EC50AE" w:rsidP="00EC50AE">
      <w:pPr>
        <w:pStyle w:val="PL"/>
      </w:pPr>
      <w:r>
        <w:t xml:space="preserve">        objectType:</w:t>
      </w:r>
    </w:p>
    <w:p w14:paraId="3CACF236" w14:textId="77777777" w:rsidR="00EC50AE" w:rsidRDefault="00EC50AE" w:rsidP="00EC50AE">
      <w:pPr>
        <w:pStyle w:val="PL"/>
      </w:pPr>
      <w:r>
        <w:t xml:space="preserve">          type: string</w:t>
      </w:r>
    </w:p>
    <w:p w14:paraId="51D4D576" w14:textId="77777777" w:rsidR="00EC50AE" w:rsidRDefault="00EC50AE" w:rsidP="00EC50AE">
      <w:pPr>
        <w:pStyle w:val="PL"/>
      </w:pPr>
      <w:r>
        <w:t xml:space="preserve">          enum:</w:t>
      </w:r>
    </w:p>
    <w:p w14:paraId="6D0DF385" w14:textId="77777777" w:rsidR="00EC50AE" w:rsidRDefault="00EC50AE" w:rsidP="00EC50AE">
      <w:pPr>
        <w:pStyle w:val="PL"/>
      </w:pPr>
      <w:r>
        <w:t xml:space="preserve">            - 5GC_SubNetwork #value for 5GC Network Expectation--#</w:t>
      </w:r>
    </w:p>
    <w:p w14:paraId="4B44257C" w14:textId="77777777" w:rsidR="00EC50AE" w:rsidRDefault="00EC50AE" w:rsidP="00EC50AE">
      <w:pPr>
        <w:pStyle w:val="PL"/>
      </w:pPr>
      <w:r>
        <w:t xml:space="preserve">        objectInstance:</w:t>
      </w:r>
    </w:p>
    <w:p w14:paraId="105EDCBE" w14:textId="77777777" w:rsidR="00EC50AE" w:rsidRDefault="00EC50AE" w:rsidP="00EC50AE">
      <w:pPr>
        <w:pStyle w:val="PL"/>
      </w:pPr>
      <w:r>
        <w:t xml:space="preserve">          $ref: "TS28623_ComDefs.yaml#/components/schemas/Dn"</w:t>
      </w:r>
    </w:p>
    <w:p w14:paraId="22471E92" w14:textId="77777777" w:rsidR="00EC50AE" w:rsidRDefault="00EC50AE" w:rsidP="00EC50AE">
      <w:pPr>
        <w:pStyle w:val="PL"/>
      </w:pPr>
      <w:r>
        <w:t xml:space="preserve">        objectContexts:</w:t>
      </w:r>
    </w:p>
    <w:p w14:paraId="1D6C8DB3" w14:textId="77777777" w:rsidR="00EC50AE" w:rsidRDefault="00EC50AE" w:rsidP="00EC50AE">
      <w:pPr>
        <w:pStyle w:val="PL"/>
      </w:pPr>
      <w:r>
        <w:t xml:space="preserve">          type: array</w:t>
      </w:r>
    </w:p>
    <w:p w14:paraId="6884CA84" w14:textId="77777777" w:rsidR="00EC50AE" w:rsidRDefault="00EC50AE" w:rsidP="00EC50AE">
      <w:pPr>
        <w:pStyle w:val="PL"/>
      </w:pPr>
      <w:r>
        <w:t xml:space="preserve">          uniqueItems: true</w:t>
      </w:r>
    </w:p>
    <w:p w14:paraId="495A1686" w14:textId="77777777" w:rsidR="00EC50AE" w:rsidRDefault="00EC50AE" w:rsidP="00EC50AE">
      <w:pPr>
        <w:pStyle w:val="PL"/>
      </w:pPr>
      <w:r>
        <w:t xml:space="preserve">          items:</w:t>
      </w:r>
    </w:p>
    <w:p w14:paraId="201EF417" w14:textId="77777777" w:rsidR="00EC50AE" w:rsidRDefault="00EC50AE" w:rsidP="00EC50AE">
      <w:pPr>
        <w:pStyle w:val="PL"/>
      </w:pPr>
      <w:r>
        <w:t xml:space="preserve">            type: object</w:t>
      </w:r>
    </w:p>
    <w:p w14:paraId="5E86CEED" w14:textId="77777777" w:rsidR="00EC50AE" w:rsidRDefault="00EC50AE" w:rsidP="00EC50AE">
      <w:pPr>
        <w:pStyle w:val="PL"/>
      </w:pPr>
      <w:r>
        <w:t xml:space="preserve">            oneOf:</w:t>
      </w:r>
    </w:p>
    <w:p w14:paraId="74BD3941" w14:textId="77777777" w:rsidR="00EC50AE" w:rsidRDefault="00EC50AE" w:rsidP="00EC50AE">
      <w:pPr>
        <w:pStyle w:val="PL"/>
      </w:pPr>
      <w:r>
        <w:t xml:space="preserve">              - $ref: "#/components/schemas/NfTypeContext"</w:t>
      </w:r>
    </w:p>
    <w:p w14:paraId="1A4A66AE" w14:textId="77777777" w:rsidR="00EC50AE" w:rsidRDefault="00EC50AE" w:rsidP="00EC50AE">
      <w:pPr>
        <w:pStyle w:val="PL"/>
      </w:pPr>
      <w:r>
        <w:t xml:space="preserve">              - $ref: "#/components/schemas/NfInstanceLocationContext"</w:t>
      </w:r>
    </w:p>
    <w:p w14:paraId="3351E2A0" w14:textId="77777777" w:rsidR="00EC50AE" w:rsidRDefault="00EC50AE" w:rsidP="00EC50AE">
      <w:pPr>
        <w:pStyle w:val="PL"/>
      </w:pPr>
      <w:r>
        <w:t xml:space="preserve">              - $ref: "#/components/schemas/PLMNContext"</w:t>
      </w:r>
    </w:p>
    <w:p w14:paraId="676FDD8D" w14:textId="77777777" w:rsidR="00EC50AE" w:rsidRDefault="00EC50AE" w:rsidP="00EC50AE">
      <w:pPr>
        <w:pStyle w:val="PL"/>
      </w:pPr>
      <w:r>
        <w:t xml:space="preserve">              - $ref: "#/components/schemas/TaiContext"</w:t>
      </w:r>
    </w:p>
    <w:p w14:paraId="49936AB9" w14:textId="77777777" w:rsidR="00EC50AE" w:rsidRDefault="00EC50AE" w:rsidP="00EC50AE">
      <w:pPr>
        <w:pStyle w:val="PL"/>
      </w:pPr>
      <w:r>
        <w:t xml:space="preserve">              - $ref: "#/components/schemas/ServingScopeContext"</w:t>
      </w:r>
    </w:p>
    <w:p w14:paraId="377228C1" w14:textId="77777777" w:rsidR="00EC50AE" w:rsidRDefault="00EC50AE" w:rsidP="00EC50AE">
      <w:pPr>
        <w:pStyle w:val="PL"/>
      </w:pPr>
      <w:r>
        <w:t xml:space="preserve">              - $ref: "#/components/schemas/DnnContext"</w:t>
      </w:r>
    </w:p>
    <w:p w14:paraId="31923D05" w14:textId="77777777" w:rsidR="00EC50AE" w:rsidRDefault="00EC50AE" w:rsidP="00EC50AE">
      <w:pPr>
        <w:pStyle w:val="PL"/>
      </w:pPr>
      <w:r>
        <w:t xml:space="preserve">              - $ref: "TS28312_IntentNrm.yaml#/components/schemas/Context"</w:t>
      </w:r>
    </w:p>
    <w:p w14:paraId="523BB88A" w14:textId="77777777" w:rsidR="00EC50AE" w:rsidRDefault="00EC50AE" w:rsidP="00EC50AE">
      <w:pPr>
        <w:pStyle w:val="PL"/>
        <w:rPr>
          <w:ins w:id="97" w:author="Refik Fatih Üstok"/>
        </w:rPr>
      </w:pPr>
      <w:ins w:id="98" w:author="Refik Fatih Üstok">
        <w:r>
          <w:t xml:space="preserve">    NetworkMaintenanceExpectationObject:</w:t>
        </w:r>
      </w:ins>
    </w:p>
    <w:p w14:paraId="58236A29" w14:textId="77777777" w:rsidR="00EC50AE" w:rsidRDefault="00EC50AE" w:rsidP="00EC50AE">
      <w:pPr>
        <w:pStyle w:val="PL"/>
        <w:rPr>
          <w:ins w:id="99" w:author="Refik Fatih Üstok"/>
        </w:rPr>
      </w:pPr>
      <w:ins w:id="100" w:author="Refik Fatih Üstok">
        <w:r>
          <w:t xml:space="preserve">      description: &gt;-</w:t>
        </w:r>
      </w:ins>
    </w:p>
    <w:p w14:paraId="61AC938A" w14:textId="77777777" w:rsidR="00EC50AE" w:rsidRDefault="00EC50AE" w:rsidP="00EC50AE">
      <w:pPr>
        <w:pStyle w:val="PL"/>
        <w:rPr>
          <w:ins w:id="101" w:author="Refik Fatih Üstok"/>
        </w:rPr>
      </w:pPr>
      <w:ins w:id="102" w:author="Refik Fatih Üstok">
        <w:r>
          <w:t xml:space="preserve">        This data type is the "ExpectationObject" data type with specialisations for NetworkMaintenanceExpectation</w:t>
        </w:r>
      </w:ins>
    </w:p>
    <w:p w14:paraId="34A4FD82" w14:textId="77777777" w:rsidR="00EC50AE" w:rsidRDefault="00EC50AE" w:rsidP="00EC50AE">
      <w:pPr>
        <w:pStyle w:val="PL"/>
        <w:rPr>
          <w:ins w:id="103" w:author="Refik Fatih Üstok"/>
        </w:rPr>
      </w:pPr>
      <w:ins w:id="104" w:author="Refik Fatih Üstok">
        <w:r>
          <w:t xml:space="preserve">      type: object</w:t>
        </w:r>
      </w:ins>
    </w:p>
    <w:p w14:paraId="389E3F0A" w14:textId="77777777" w:rsidR="00EC50AE" w:rsidRDefault="00EC50AE" w:rsidP="00EC50AE">
      <w:pPr>
        <w:pStyle w:val="PL"/>
        <w:rPr>
          <w:ins w:id="105" w:author="Refik Fatih Üstok"/>
        </w:rPr>
      </w:pPr>
      <w:ins w:id="106" w:author="Refik Fatih Üstok">
        <w:r>
          <w:t xml:space="preserve">      properties:</w:t>
        </w:r>
      </w:ins>
    </w:p>
    <w:p w14:paraId="29E5422B" w14:textId="77777777" w:rsidR="00EC50AE" w:rsidRDefault="00EC50AE" w:rsidP="00EC50AE">
      <w:pPr>
        <w:pStyle w:val="PL"/>
        <w:rPr>
          <w:ins w:id="107" w:author="Refik Fatih Üstok"/>
        </w:rPr>
      </w:pPr>
      <w:ins w:id="108" w:author="Refik Fatih Üstok">
        <w:r>
          <w:t xml:space="preserve">        objectInstance:</w:t>
        </w:r>
      </w:ins>
    </w:p>
    <w:p w14:paraId="5B2835CC" w14:textId="77777777" w:rsidR="00EC50AE" w:rsidRDefault="00EC50AE" w:rsidP="00EC50AE">
      <w:pPr>
        <w:pStyle w:val="PL"/>
        <w:rPr>
          <w:ins w:id="109" w:author="Refik Fatih Üstok"/>
        </w:rPr>
      </w:pPr>
      <w:ins w:id="110" w:author="Refik Fatih Üstok">
        <w:r>
          <w:t xml:space="preserve">          $ref: "TS28623_ComDefs.yaml#/components/schemas/Dn"</w:t>
        </w:r>
      </w:ins>
    </w:p>
    <w:p w14:paraId="30A4CC92" w14:textId="77777777" w:rsidR="00EC50AE" w:rsidRDefault="00EC50AE" w:rsidP="00EC50AE">
      <w:pPr>
        <w:pStyle w:val="PL"/>
        <w:rPr>
          <w:ins w:id="111" w:author="Refik Fatih Üstok"/>
        </w:rPr>
      </w:pPr>
      <w:ins w:id="112" w:author="Refik Fatih Üstok">
        <w:r>
          <w:t xml:space="preserve">        objectContexts:</w:t>
        </w:r>
      </w:ins>
    </w:p>
    <w:p w14:paraId="3D48C160" w14:textId="77777777" w:rsidR="00EC50AE" w:rsidRDefault="00EC50AE" w:rsidP="00EC50AE">
      <w:pPr>
        <w:pStyle w:val="PL"/>
        <w:rPr>
          <w:ins w:id="113" w:author="Refik Fatih Üstok"/>
        </w:rPr>
      </w:pPr>
      <w:ins w:id="114" w:author="Refik Fatih Üstok">
        <w:r>
          <w:t xml:space="preserve">          type: array</w:t>
        </w:r>
      </w:ins>
    </w:p>
    <w:p w14:paraId="2B2F4C87" w14:textId="77777777" w:rsidR="00EC50AE" w:rsidRDefault="00EC50AE" w:rsidP="00EC50AE">
      <w:pPr>
        <w:pStyle w:val="PL"/>
        <w:rPr>
          <w:ins w:id="115" w:author="Refik Fatih Üstok"/>
        </w:rPr>
      </w:pPr>
      <w:ins w:id="116" w:author="Refik Fatih Üstok">
        <w:r>
          <w:t xml:space="preserve">          uniqueItems: true </w:t>
        </w:r>
      </w:ins>
    </w:p>
    <w:p w14:paraId="5097A9EA" w14:textId="77777777" w:rsidR="00EC50AE" w:rsidRDefault="00EC50AE" w:rsidP="00EC50AE">
      <w:pPr>
        <w:pStyle w:val="PL"/>
        <w:rPr>
          <w:ins w:id="117" w:author="Refik Fatih Üstok"/>
        </w:rPr>
      </w:pPr>
      <w:ins w:id="118" w:author="Refik Fatih Üstok">
        <w:r>
          <w:t xml:space="preserve">          items:</w:t>
        </w:r>
      </w:ins>
    </w:p>
    <w:p w14:paraId="655E4BCC" w14:textId="77777777" w:rsidR="00EC50AE" w:rsidRDefault="00EC50AE" w:rsidP="00EC50AE">
      <w:pPr>
        <w:pStyle w:val="PL"/>
        <w:rPr>
          <w:ins w:id="119" w:author="Refik Fatih Üstok"/>
        </w:rPr>
      </w:pPr>
      <w:ins w:id="120" w:author="Refik Fatih Üstok">
        <w:r>
          <w:t xml:space="preserve">            type: object</w:t>
        </w:r>
      </w:ins>
    </w:p>
    <w:p w14:paraId="6D8ED07C" w14:textId="77777777" w:rsidR="00EC50AE" w:rsidRDefault="00EC50AE" w:rsidP="00EC50AE">
      <w:pPr>
        <w:pStyle w:val="PL"/>
        <w:rPr>
          <w:ins w:id="121" w:author="Refik Fatih Üstok"/>
        </w:rPr>
      </w:pPr>
      <w:ins w:id="122" w:author="Refik Fatih Üstok">
        <w:r>
          <w:t xml:space="preserve">            oneOf:</w:t>
        </w:r>
      </w:ins>
    </w:p>
    <w:p w14:paraId="1AE11D29" w14:textId="77777777" w:rsidR="00EC50AE" w:rsidRDefault="00EC50AE" w:rsidP="00EC50AE">
      <w:pPr>
        <w:pStyle w:val="PL"/>
        <w:rPr>
          <w:ins w:id="123" w:author="Refik Fatih Üstok"/>
        </w:rPr>
      </w:pPr>
      <w:ins w:id="124" w:author="Refik Fatih Üstok">
        <w:r>
          <w:t xml:space="preserve">              - $ref: "#/components/schemas/MaintenanceVersionContext"</w:t>
        </w:r>
      </w:ins>
    </w:p>
    <w:p w14:paraId="492867F7" w14:textId="77777777" w:rsidR="00EC50AE" w:rsidRDefault="00EC50AE" w:rsidP="00EC50AE">
      <w:pPr>
        <w:pStyle w:val="PL"/>
        <w:rPr>
          <w:ins w:id="125" w:author="Refik Fatih Üstok"/>
        </w:rPr>
      </w:pPr>
      <w:ins w:id="126" w:author="Refik Fatih Üstok">
        <w:r>
          <w:t xml:space="preserve">              - $ref: "#/components/schemas/MaintenanceOrderContext"</w:t>
        </w:r>
      </w:ins>
    </w:p>
    <w:p w14:paraId="2E293FCE" w14:textId="77777777" w:rsidR="00EC50AE" w:rsidRDefault="00EC50AE" w:rsidP="00EC50AE">
      <w:pPr>
        <w:pStyle w:val="PL"/>
        <w:rPr>
          <w:ins w:id="127" w:author="Refik Fatih Üstok"/>
        </w:rPr>
      </w:pPr>
      <w:ins w:id="128" w:author="Refik Fatih Üstok">
        <w:r>
          <w:t xml:space="preserve">              - $ref: "#/components/schemas/NfTypeContext"</w:t>
        </w:r>
      </w:ins>
    </w:p>
    <w:p w14:paraId="7F8189D7" w14:textId="77777777" w:rsidR="00EC50AE" w:rsidRDefault="00EC50AE" w:rsidP="00EC50AE">
      <w:pPr>
        <w:pStyle w:val="PL"/>
        <w:rPr>
          <w:ins w:id="129" w:author="Refik Fatih Üstok"/>
        </w:rPr>
      </w:pPr>
      <w:ins w:id="130" w:author="Refik Fatih Üstok">
        <w:r>
          <w:t xml:space="preserve">              - $ref: "#/components/schemas/NfInstanceLocationContext"</w:t>
        </w:r>
      </w:ins>
    </w:p>
    <w:p w14:paraId="2791EC4D" w14:textId="77777777" w:rsidR="00EC50AE" w:rsidRDefault="00EC50AE" w:rsidP="00EC50AE">
      <w:pPr>
        <w:pStyle w:val="PL"/>
        <w:rPr>
          <w:ins w:id="131" w:author="Refik Fatih Üstok"/>
        </w:rPr>
      </w:pPr>
      <w:ins w:id="132" w:author="Refik Fatih Üstok">
        <w:r>
          <w:t xml:space="preserve">              - $ref: "#/components/schemas/PLMNContext"</w:t>
        </w:r>
      </w:ins>
    </w:p>
    <w:p w14:paraId="24230EBB" w14:textId="77777777" w:rsidR="00EC50AE" w:rsidRDefault="00EC50AE" w:rsidP="00EC50AE">
      <w:pPr>
        <w:pStyle w:val="PL"/>
        <w:rPr>
          <w:ins w:id="133" w:author="Refik Fatih Üstok"/>
        </w:rPr>
      </w:pPr>
      <w:ins w:id="134" w:author="Refik Fatih Üstok">
        <w:r>
          <w:t xml:space="preserve">              - $ref: "#/components/schemas/TaiContext"</w:t>
        </w:r>
      </w:ins>
    </w:p>
    <w:p w14:paraId="6FF8DDB8" w14:textId="77777777" w:rsidR="00EC50AE" w:rsidRDefault="00EC50AE" w:rsidP="00EC50AE">
      <w:pPr>
        <w:pStyle w:val="PL"/>
        <w:rPr>
          <w:ins w:id="135" w:author="Refik Fatih Üstok"/>
        </w:rPr>
      </w:pPr>
      <w:ins w:id="136" w:author="Refik Fatih Üstok">
        <w:r>
          <w:t xml:space="preserve">              - $ref: "#/components/schemas/ServingScopeContext"</w:t>
        </w:r>
      </w:ins>
    </w:p>
    <w:p w14:paraId="395EC81E" w14:textId="77777777" w:rsidR="00EC50AE" w:rsidRDefault="00EC50AE" w:rsidP="00EC50AE">
      <w:pPr>
        <w:pStyle w:val="PL"/>
        <w:rPr>
          <w:ins w:id="137" w:author="Refik Fatih Üstok"/>
        </w:rPr>
      </w:pPr>
      <w:ins w:id="138" w:author="Refik Fatih Üstok">
        <w:r>
          <w:t xml:space="preserve">              - $ref: "#/components/schemas/DnnContext"</w:t>
        </w:r>
      </w:ins>
    </w:p>
    <w:p w14:paraId="042FEC83" w14:textId="77777777" w:rsidR="00EC50AE" w:rsidRDefault="00EC50AE" w:rsidP="00EC50AE">
      <w:pPr>
        <w:pStyle w:val="PL"/>
        <w:rPr>
          <w:ins w:id="139" w:author="Refik Fatih Üstok"/>
        </w:rPr>
      </w:pPr>
      <w:ins w:id="140" w:author="Refik Fatih Üstok">
        <w:r>
          <w:t xml:space="preserve">              - $ref: '#/components/schemas/CoverageAreaPolygonContext'</w:t>
        </w:r>
      </w:ins>
    </w:p>
    <w:p w14:paraId="3D910740" w14:textId="77777777" w:rsidR="00EC50AE" w:rsidRDefault="00EC50AE" w:rsidP="00EC50AE">
      <w:pPr>
        <w:pStyle w:val="PL"/>
        <w:rPr>
          <w:ins w:id="141" w:author="Refik Fatih Üstok"/>
        </w:rPr>
      </w:pPr>
      <w:ins w:id="142" w:author="Refik Fatih Üstok">
        <w:r>
          <w:t xml:space="preserve">              - $ref: '#/components/schemas/CoverageTACContext'</w:t>
        </w:r>
      </w:ins>
    </w:p>
    <w:p w14:paraId="7FCFFBC9" w14:textId="77777777" w:rsidR="00EC50AE" w:rsidRDefault="00EC50AE" w:rsidP="00EC50AE">
      <w:pPr>
        <w:pStyle w:val="PL"/>
        <w:rPr>
          <w:ins w:id="143" w:author="Refik Fatih Üstok"/>
        </w:rPr>
      </w:pPr>
      <w:ins w:id="144" w:author="Refik Fatih Üstok">
        <w:r>
          <w:t xml:space="preserve">              - $ref: '#/components/schemas/PLMNContext'</w:t>
        </w:r>
      </w:ins>
    </w:p>
    <w:p w14:paraId="68FB508B" w14:textId="77777777" w:rsidR="00EC50AE" w:rsidRDefault="00EC50AE" w:rsidP="00EC50AE">
      <w:pPr>
        <w:pStyle w:val="PL"/>
        <w:rPr>
          <w:ins w:id="145" w:author="Refik Fatih Üstok"/>
        </w:rPr>
      </w:pPr>
      <w:ins w:id="146" w:author="Refik Fatih Üstok">
        <w:r>
          <w:t xml:space="preserve">              - $ref: '#/components/schemas/DlFrequencyContext'</w:t>
        </w:r>
      </w:ins>
    </w:p>
    <w:p w14:paraId="0C4DCE86" w14:textId="77777777" w:rsidR="00EC50AE" w:rsidRDefault="00EC50AE" w:rsidP="00EC50AE">
      <w:pPr>
        <w:pStyle w:val="PL"/>
        <w:rPr>
          <w:ins w:id="147" w:author="Refik Fatih Üstok"/>
        </w:rPr>
      </w:pPr>
      <w:ins w:id="148" w:author="Refik Fatih Üstok">
        <w:r>
          <w:t xml:space="preserve">              - $ref: '#/components/schemas/UlFrequencyContext'              </w:t>
        </w:r>
      </w:ins>
    </w:p>
    <w:p w14:paraId="1FF89EFB" w14:textId="77777777" w:rsidR="00EC50AE" w:rsidRDefault="00EC50AE" w:rsidP="00EC50AE">
      <w:pPr>
        <w:pStyle w:val="PL"/>
        <w:rPr>
          <w:ins w:id="149" w:author="Refik Fatih Üstok"/>
        </w:rPr>
      </w:pPr>
      <w:ins w:id="150" w:author="Refik Fatih Üstok">
        <w:r>
          <w:t xml:space="preserve">              - $ref: '#/components/schemas/RATContext'</w:t>
        </w:r>
      </w:ins>
    </w:p>
    <w:p w14:paraId="1FF7D4C8" w14:textId="77777777" w:rsidR="00EC50AE" w:rsidRDefault="00EC50AE" w:rsidP="00EC50AE">
      <w:pPr>
        <w:pStyle w:val="PL"/>
        <w:rPr>
          <w:ins w:id="151" w:author="Refik Fatih Üstok"/>
        </w:rPr>
      </w:pPr>
      <w:ins w:id="152" w:author="Refik Fatih Üstok">
        <w:r>
          <w:t xml:space="preserve">              - $ref: "TS28312_IntentNrm.yaml#/components/schemas/Context"</w:t>
        </w:r>
      </w:ins>
    </w:p>
    <w:p w14:paraId="01AACF15" w14:textId="77777777" w:rsidR="00EC50AE" w:rsidRDefault="00EC50AE" w:rsidP="00EC50AE">
      <w:pPr>
        <w:pStyle w:val="PL"/>
      </w:pPr>
      <w:r>
        <w:t xml:space="preserve">   #-------Definition of the ExpectationObject dataType ----------#    </w:t>
      </w:r>
    </w:p>
    <w:p w14:paraId="10D7049D" w14:textId="77777777" w:rsidR="00EC50AE" w:rsidRDefault="00EC50AE" w:rsidP="00EC50AE">
      <w:pPr>
        <w:pStyle w:val="PL"/>
      </w:pPr>
    </w:p>
    <w:p w14:paraId="23D8C66B" w14:textId="77777777" w:rsidR="00EC50AE" w:rsidRDefault="00EC50AE" w:rsidP="00EC50AE">
      <w:pPr>
        <w:pStyle w:val="PL"/>
      </w:pPr>
    </w:p>
    <w:p w14:paraId="4E40B702" w14:textId="77777777" w:rsidR="00EC50AE" w:rsidRDefault="00EC50AE" w:rsidP="00EC50AE">
      <w:pPr>
        <w:pStyle w:val="PL"/>
      </w:pPr>
      <w:r>
        <w:t xml:space="preserve">   #-------Definition of the Scenario specific ExpectationTarget dataType----------#     </w:t>
      </w:r>
    </w:p>
    <w:p w14:paraId="23B9B426" w14:textId="77777777" w:rsidR="00EC50AE" w:rsidRDefault="00EC50AE" w:rsidP="00EC50AE">
      <w:pPr>
        <w:pStyle w:val="PL"/>
      </w:pPr>
      <w:r>
        <w:t xml:space="preserve">    WeakRSRPRatioTarget:</w:t>
      </w:r>
    </w:p>
    <w:p w14:paraId="2640E947" w14:textId="77777777" w:rsidR="00EC50AE" w:rsidRDefault="00EC50AE" w:rsidP="00EC50AE">
      <w:pPr>
        <w:pStyle w:val="PL"/>
      </w:pPr>
      <w:r>
        <w:t xml:space="preserve">      description: &gt;-</w:t>
      </w:r>
    </w:p>
    <w:p w14:paraId="2342099C" w14:textId="77777777" w:rsidR="00EC50AE" w:rsidRDefault="00EC50AE" w:rsidP="00EC50AE">
      <w:pPr>
        <w:pStyle w:val="PL"/>
      </w:pPr>
      <w:r>
        <w:t xml:space="preserve">        This data type is the "ExpectationTarget" data type with specialisations for WeakRSRPRatioTarget. It describes</w:t>
      </w:r>
    </w:p>
    <w:p w14:paraId="37775DB8" w14:textId="77777777" w:rsidR="00EC50AE" w:rsidRDefault="00EC50AE" w:rsidP="00EC50AE">
      <w:pPr>
        <w:pStyle w:val="PL"/>
      </w:pPr>
      <w:r>
        <w:t xml:space="preserve">        the downlink weak coverage ratio target for the RAN SubNetwork that the intent expectation is applied. </w:t>
      </w:r>
    </w:p>
    <w:p w14:paraId="79533096" w14:textId="77777777" w:rsidR="00EC50AE" w:rsidRDefault="00EC50AE" w:rsidP="00EC50AE">
      <w:pPr>
        <w:pStyle w:val="PL"/>
      </w:pPr>
      <w:r>
        <w:t xml:space="preserve">        The numerator is the number of the cells with downlink weak RSRP, and the denominator is the total number</w:t>
      </w:r>
    </w:p>
    <w:p w14:paraId="077BD50B" w14:textId="77777777" w:rsidR="00EC50AE" w:rsidRDefault="00EC50AE" w:rsidP="00EC50AE">
      <w:pPr>
        <w:pStyle w:val="PL"/>
      </w:pPr>
      <w:r>
        <w:t xml:space="preserve">        of cells of the RAN Subnetwork in the specified area.</w:t>
      </w:r>
    </w:p>
    <w:p w14:paraId="34A8C5DD" w14:textId="77777777" w:rsidR="00EC50AE" w:rsidRDefault="00EC50AE" w:rsidP="00EC50AE">
      <w:pPr>
        <w:pStyle w:val="PL"/>
      </w:pPr>
      <w:r>
        <w:t xml:space="preserve">      type: object</w:t>
      </w:r>
    </w:p>
    <w:p w14:paraId="49BB71F9" w14:textId="77777777" w:rsidR="00EC50AE" w:rsidRDefault="00EC50AE" w:rsidP="00EC50AE">
      <w:pPr>
        <w:pStyle w:val="PL"/>
      </w:pPr>
      <w:r>
        <w:t xml:space="preserve">      properties:</w:t>
      </w:r>
    </w:p>
    <w:p w14:paraId="37102A42" w14:textId="77777777" w:rsidR="00EC50AE" w:rsidRDefault="00EC50AE" w:rsidP="00EC50AE">
      <w:pPr>
        <w:pStyle w:val="PL"/>
      </w:pPr>
      <w:r>
        <w:t xml:space="preserve">        targetName:</w:t>
      </w:r>
    </w:p>
    <w:p w14:paraId="023206CA" w14:textId="77777777" w:rsidR="00EC50AE" w:rsidRDefault="00EC50AE" w:rsidP="00EC50AE">
      <w:pPr>
        <w:pStyle w:val="PL"/>
      </w:pPr>
      <w:r>
        <w:t xml:space="preserve">          type: string</w:t>
      </w:r>
    </w:p>
    <w:p w14:paraId="543B1A92" w14:textId="77777777" w:rsidR="00EC50AE" w:rsidRDefault="00EC50AE" w:rsidP="00EC50AE">
      <w:pPr>
        <w:pStyle w:val="PL"/>
      </w:pPr>
      <w:r>
        <w:t xml:space="preserve">          enum:</w:t>
      </w:r>
    </w:p>
    <w:p w14:paraId="7A772CCD" w14:textId="77777777" w:rsidR="00EC50AE" w:rsidRDefault="00EC50AE" w:rsidP="00EC50AE">
      <w:pPr>
        <w:pStyle w:val="PL"/>
      </w:pPr>
      <w:r>
        <w:t xml:space="preserve">            - WeakRSRPRatio</w:t>
      </w:r>
    </w:p>
    <w:p w14:paraId="48FEBC8B" w14:textId="77777777" w:rsidR="00EC50AE" w:rsidRDefault="00EC50AE" w:rsidP="00EC50AE">
      <w:pPr>
        <w:pStyle w:val="PL"/>
      </w:pPr>
      <w:r>
        <w:t xml:space="preserve">        targetCondition:</w:t>
      </w:r>
    </w:p>
    <w:p w14:paraId="6F93F4F0" w14:textId="77777777" w:rsidR="00EC50AE" w:rsidRDefault="00EC50AE" w:rsidP="00EC50AE">
      <w:pPr>
        <w:pStyle w:val="PL"/>
      </w:pPr>
      <w:r>
        <w:t xml:space="preserve">          type: string</w:t>
      </w:r>
    </w:p>
    <w:p w14:paraId="1A28903A" w14:textId="77777777" w:rsidR="00EC50AE" w:rsidRDefault="00EC50AE" w:rsidP="00EC50AE">
      <w:pPr>
        <w:pStyle w:val="PL"/>
      </w:pPr>
      <w:r>
        <w:t xml:space="preserve">          enum:</w:t>
      </w:r>
    </w:p>
    <w:p w14:paraId="2131D06C" w14:textId="77777777" w:rsidR="00EC50AE" w:rsidRDefault="00EC50AE" w:rsidP="00EC50AE">
      <w:pPr>
        <w:pStyle w:val="PL"/>
      </w:pPr>
      <w:r>
        <w:t xml:space="preserve">            - IS_LESS_THAN</w:t>
      </w:r>
    </w:p>
    <w:p w14:paraId="0F15806D" w14:textId="77777777" w:rsidR="00EC50AE" w:rsidRDefault="00EC50AE" w:rsidP="00EC50AE">
      <w:pPr>
        <w:pStyle w:val="PL"/>
      </w:pPr>
      <w:r>
        <w:t xml:space="preserve">        targetValueRange:</w:t>
      </w:r>
    </w:p>
    <w:p w14:paraId="46EC8A1F" w14:textId="77777777" w:rsidR="00EC50AE" w:rsidRDefault="00EC50AE" w:rsidP="00EC50AE">
      <w:pPr>
        <w:pStyle w:val="PL"/>
      </w:pPr>
      <w:r>
        <w:t xml:space="preserve">          type: integer</w:t>
      </w:r>
    </w:p>
    <w:p w14:paraId="7B7BADC3" w14:textId="77777777" w:rsidR="00EC50AE" w:rsidRDefault="00EC50AE" w:rsidP="00EC50AE">
      <w:pPr>
        <w:pStyle w:val="PL"/>
      </w:pPr>
      <w:r>
        <w:t xml:space="preserve">          minimum: 0</w:t>
      </w:r>
    </w:p>
    <w:p w14:paraId="52C5FE43" w14:textId="77777777" w:rsidR="00EC50AE" w:rsidRDefault="00EC50AE" w:rsidP="00EC50AE">
      <w:pPr>
        <w:pStyle w:val="PL"/>
      </w:pPr>
      <w:r>
        <w:lastRenderedPageBreak/>
        <w:t xml:space="preserve">          maximum: 100</w:t>
      </w:r>
    </w:p>
    <w:p w14:paraId="10B823E3" w14:textId="77777777" w:rsidR="00EC50AE" w:rsidRDefault="00EC50AE" w:rsidP="00EC50AE">
      <w:pPr>
        <w:pStyle w:val="PL"/>
      </w:pPr>
      <w:r>
        <w:t xml:space="preserve">        targetContexts:</w:t>
      </w:r>
    </w:p>
    <w:p w14:paraId="03458340" w14:textId="77777777" w:rsidR="00EC50AE" w:rsidRDefault="00EC50AE" w:rsidP="00EC50AE">
      <w:pPr>
        <w:pStyle w:val="PL"/>
      </w:pPr>
      <w:r>
        <w:t xml:space="preserve">          $ref: '#/components/schemas/WeakRSRPContext'</w:t>
      </w:r>
    </w:p>
    <w:p w14:paraId="1CC8E22E" w14:textId="77777777" w:rsidR="00EC50AE" w:rsidRDefault="00EC50AE" w:rsidP="00EC50AE">
      <w:pPr>
        <w:pStyle w:val="PL"/>
      </w:pPr>
      <w:r>
        <w:t xml:space="preserve">    WeakRSRPContext:</w:t>
      </w:r>
    </w:p>
    <w:p w14:paraId="6199AD78" w14:textId="77777777" w:rsidR="00EC50AE" w:rsidRDefault="00EC50AE" w:rsidP="00EC50AE">
      <w:pPr>
        <w:pStyle w:val="PL"/>
      </w:pPr>
      <w:r>
        <w:t xml:space="preserve">      description: &gt;-</w:t>
      </w:r>
    </w:p>
    <w:p w14:paraId="5FA0AC42" w14:textId="77777777" w:rsidR="00EC50AE" w:rsidRDefault="00EC50AE" w:rsidP="00EC50AE">
      <w:pPr>
        <w:pStyle w:val="PL"/>
      </w:pPr>
      <w:r>
        <w:t xml:space="preserve">        This data type is the "TargetContext" data type with specialisations for WeakRSRPContext. It describes the threshold</w:t>
      </w:r>
    </w:p>
    <w:p w14:paraId="31FD4DBF" w14:textId="77777777" w:rsidR="00EC50AE" w:rsidRDefault="00EC50AE" w:rsidP="00EC50AE">
      <w:pPr>
        <w:pStyle w:val="PL"/>
      </w:pPr>
      <w:r>
        <w:t xml:space="preserve">        for downlink weak RSRP of the cells (see RSRP measurements in TS 28.552 [6]) of the RAN SubNetwork that the intent </w:t>
      </w:r>
    </w:p>
    <w:p w14:paraId="5D9C7632" w14:textId="77777777" w:rsidR="00EC50AE" w:rsidRDefault="00EC50AE" w:rsidP="00EC50AE">
      <w:pPr>
        <w:pStyle w:val="PL"/>
      </w:pPr>
      <w:r>
        <w:t xml:space="preserve">        expectation is applied.</w:t>
      </w:r>
    </w:p>
    <w:p w14:paraId="566F45E3" w14:textId="77777777" w:rsidR="00EC50AE" w:rsidRDefault="00EC50AE" w:rsidP="00EC50AE">
      <w:pPr>
        <w:pStyle w:val="PL"/>
      </w:pPr>
      <w:r>
        <w:t xml:space="preserve">      type: object</w:t>
      </w:r>
    </w:p>
    <w:p w14:paraId="05D8FA9F" w14:textId="77777777" w:rsidR="00EC50AE" w:rsidRDefault="00EC50AE" w:rsidP="00EC50AE">
      <w:pPr>
        <w:pStyle w:val="PL"/>
      </w:pPr>
      <w:r>
        <w:t xml:space="preserve">      properties:</w:t>
      </w:r>
    </w:p>
    <w:p w14:paraId="7013617A" w14:textId="77777777" w:rsidR="00EC50AE" w:rsidRDefault="00EC50AE" w:rsidP="00EC50AE">
      <w:pPr>
        <w:pStyle w:val="PL"/>
      </w:pPr>
      <w:r>
        <w:t xml:space="preserve">        contextAttribute:</w:t>
      </w:r>
    </w:p>
    <w:p w14:paraId="328F7C9B" w14:textId="77777777" w:rsidR="00EC50AE" w:rsidRDefault="00EC50AE" w:rsidP="00EC50AE">
      <w:pPr>
        <w:pStyle w:val="PL"/>
      </w:pPr>
      <w:r>
        <w:t xml:space="preserve">          type: string</w:t>
      </w:r>
    </w:p>
    <w:p w14:paraId="45AC26BE" w14:textId="77777777" w:rsidR="00EC50AE" w:rsidRDefault="00EC50AE" w:rsidP="00EC50AE">
      <w:pPr>
        <w:pStyle w:val="PL"/>
      </w:pPr>
      <w:r>
        <w:t xml:space="preserve">          enum:</w:t>
      </w:r>
    </w:p>
    <w:p w14:paraId="78571818" w14:textId="77777777" w:rsidR="00EC50AE" w:rsidRDefault="00EC50AE" w:rsidP="00EC50AE">
      <w:pPr>
        <w:pStyle w:val="PL"/>
      </w:pPr>
      <w:r>
        <w:t xml:space="preserve">            - WeakRSRPThreshold</w:t>
      </w:r>
    </w:p>
    <w:p w14:paraId="40443F17" w14:textId="77777777" w:rsidR="00EC50AE" w:rsidRDefault="00EC50AE" w:rsidP="00EC50AE">
      <w:pPr>
        <w:pStyle w:val="PL"/>
      </w:pPr>
      <w:r>
        <w:t xml:space="preserve">        contextCondition:</w:t>
      </w:r>
    </w:p>
    <w:p w14:paraId="15351E43" w14:textId="77777777" w:rsidR="00EC50AE" w:rsidRDefault="00EC50AE" w:rsidP="00EC50AE">
      <w:pPr>
        <w:pStyle w:val="PL"/>
      </w:pPr>
      <w:r>
        <w:t xml:space="preserve">          type: string</w:t>
      </w:r>
    </w:p>
    <w:p w14:paraId="31D6C011" w14:textId="77777777" w:rsidR="00EC50AE" w:rsidRDefault="00EC50AE" w:rsidP="00EC50AE">
      <w:pPr>
        <w:pStyle w:val="PL"/>
      </w:pPr>
      <w:r>
        <w:t xml:space="preserve">          enum:</w:t>
      </w:r>
    </w:p>
    <w:p w14:paraId="169309D8" w14:textId="77777777" w:rsidR="00EC50AE" w:rsidRDefault="00EC50AE" w:rsidP="00EC50AE">
      <w:pPr>
        <w:pStyle w:val="PL"/>
      </w:pPr>
      <w:r>
        <w:t xml:space="preserve">            - IS_LESS_THAN</w:t>
      </w:r>
    </w:p>
    <w:p w14:paraId="21ED69C1" w14:textId="77777777" w:rsidR="00EC50AE" w:rsidRDefault="00EC50AE" w:rsidP="00EC50AE">
      <w:pPr>
        <w:pStyle w:val="PL"/>
      </w:pPr>
      <w:r>
        <w:t xml:space="preserve">        contextValueRange:</w:t>
      </w:r>
    </w:p>
    <w:p w14:paraId="2BFED320" w14:textId="77777777" w:rsidR="00EC50AE" w:rsidRDefault="00EC50AE" w:rsidP="00EC50AE">
      <w:pPr>
        <w:pStyle w:val="PL"/>
      </w:pPr>
      <w:r>
        <w:t xml:space="preserve">          type: number</w:t>
      </w:r>
    </w:p>
    <w:p w14:paraId="69F64D70" w14:textId="77777777" w:rsidR="00EC50AE" w:rsidRDefault="00EC50AE" w:rsidP="00EC50AE">
      <w:pPr>
        <w:pStyle w:val="PL"/>
      </w:pPr>
      <w:r>
        <w:t xml:space="preserve">    LowSINRRatioTarget:</w:t>
      </w:r>
    </w:p>
    <w:p w14:paraId="2905A139" w14:textId="77777777" w:rsidR="00EC50AE" w:rsidRDefault="00EC50AE" w:rsidP="00EC50AE">
      <w:pPr>
        <w:pStyle w:val="PL"/>
      </w:pPr>
      <w:r>
        <w:t xml:space="preserve">      description: &gt;-</w:t>
      </w:r>
    </w:p>
    <w:p w14:paraId="5806D1E3" w14:textId="77777777" w:rsidR="00EC50AE" w:rsidRDefault="00EC50AE" w:rsidP="00EC50AE">
      <w:pPr>
        <w:pStyle w:val="PL"/>
      </w:pPr>
      <w:r>
        <w:t xml:space="preserve">        This data type is the "ExpectationTarget" data type with specialisations for LowSINRatioTarget.It describes the low SINR </w:t>
      </w:r>
    </w:p>
    <w:p w14:paraId="18AEC490" w14:textId="77777777" w:rsidR="00EC50AE" w:rsidRDefault="00EC50AE" w:rsidP="00EC50AE">
      <w:pPr>
        <w:pStyle w:val="PL"/>
      </w:pPr>
      <w:r>
        <w:t xml:space="preserve">        ratio target for the RAN SubNetwork that the intent expectation is applied. The numerator is the number of the cells with</w:t>
      </w:r>
    </w:p>
    <w:p w14:paraId="03B78CA7" w14:textId="77777777" w:rsidR="00EC50AE" w:rsidRDefault="00EC50AE" w:rsidP="00EC50AE">
      <w:pPr>
        <w:pStyle w:val="PL"/>
      </w:pPr>
      <w:r>
        <w:t xml:space="preserve">        low SINR, and the denominator is the total number of cells of the RAN Subnetwork in the specified area.</w:t>
      </w:r>
    </w:p>
    <w:p w14:paraId="339B88F5" w14:textId="77777777" w:rsidR="00EC50AE" w:rsidRDefault="00EC50AE" w:rsidP="00EC50AE">
      <w:pPr>
        <w:pStyle w:val="PL"/>
      </w:pPr>
      <w:r>
        <w:t xml:space="preserve">      type: object</w:t>
      </w:r>
    </w:p>
    <w:p w14:paraId="70E1F1DF" w14:textId="77777777" w:rsidR="00EC50AE" w:rsidRDefault="00EC50AE" w:rsidP="00EC50AE">
      <w:pPr>
        <w:pStyle w:val="PL"/>
      </w:pPr>
      <w:r>
        <w:t xml:space="preserve">      properties:</w:t>
      </w:r>
    </w:p>
    <w:p w14:paraId="2708F42B" w14:textId="77777777" w:rsidR="00EC50AE" w:rsidRDefault="00EC50AE" w:rsidP="00EC50AE">
      <w:pPr>
        <w:pStyle w:val="PL"/>
      </w:pPr>
      <w:r>
        <w:t xml:space="preserve">        targetName:</w:t>
      </w:r>
    </w:p>
    <w:p w14:paraId="1D8BEEB7" w14:textId="77777777" w:rsidR="00EC50AE" w:rsidRDefault="00EC50AE" w:rsidP="00EC50AE">
      <w:pPr>
        <w:pStyle w:val="PL"/>
      </w:pPr>
      <w:r>
        <w:t xml:space="preserve">          type: string</w:t>
      </w:r>
    </w:p>
    <w:p w14:paraId="1C5194D6" w14:textId="77777777" w:rsidR="00EC50AE" w:rsidRDefault="00EC50AE" w:rsidP="00EC50AE">
      <w:pPr>
        <w:pStyle w:val="PL"/>
      </w:pPr>
      <w:r>
        <w:t xml:space="preserve">          enum:</w:t>
      </w:r>
    </w:p>
    <w:p w14:paraId="00C78B9F" w14:textId="77777777" w:rsidR="00EC50AE" w:rsidRDefault="00EC50AE" w:rsidP="00EC50AE">
      <w:pPr>
        <w:pStyle w:val="PL"/>
      </w:pPr>
      <w:r>
        <w:t xml:space="preserve">            - LowSINRRatio</w:t>
      </w:r>
    </w:p>
    <w:p w14:paraId="0243F6E2" w14:textId="77777777" w:rsidR="00EC50AE" w:rsidRDefault="00EC50AE" w:rsidP="00EC50AE">
      <w:pPr>
        <w:pStyle w:val="PL"/>
      </w:pPr>
      <w:r>
        <w:t xml:space="preserve">        targetCondition:</w:t>
      </w:r>
    </w:p>
    <w:p w14:paraId="0462DE59" w14:textId="77777777" w:rsidR="00EC50AE" w:rsidRDefault="00EC50AE" w:rsidP="00EC50AE">
      <w:pPr>
        <w:pStyle w:val="PL"/>
      </w:pPr>
      <w:r>
        <w:t xml:space="preserve">          type: string</w:t>
      </w:r>
    </w:p>
    <w:p w14:paraId="5FF8BBAE" w14:textId="77777777" w:rsidR="00EC50AE" w:rsidRDefault="00EC50AE" w:rsidP="00EC50AE">
      <w:pPr>
        <w:pStyle w:val="PL"/>
      </w:pPr>
      <w:r>
        <w:t xml:space="preserve">          enum:</w:t>
      </w:r>
    </w:p>
    <w:p w14:paraId="6444EE61" w14:textId="77777777" w:rsidR="00EC50AE" w:rsidRDefault="00EC50AE" w:rsidP="00EC50AE">
      <w:pPr>
        <w:pStyle w:val="PL"/>
      </w:pPr>
      <w:r>
        <w:t xml:space="preserve">            - IS_LESS_THAN</w:t>
      </w:r>
    </w:p>
    <w:p w14:paraId="4379DCC0" w14:textId="77777777" w:rsidR="00EC50AE" w:rsidRDefault="00EC50AE" w:rsidP="00EC50AE">
      <w:pPr>
        <w:pStyle w:val="PL"/>
      </w:pPr>
      <w:r>
        <w:t xml:space="preserve">        targetValueRange:</w:t>
      </w:r>
    </w:p>
    <w:p w14:paraId="35167F9A" w14:textId="77777777" w:rsidR="00EC50AE" w:rsidRDefault="00EC50AE" w:rsidP="00EC50AE">
      <w:pPr>
        <w:pStyle w:val="PL"/>
      </w:pPr>
      <w:r>
        <w:t xml:space="preserve">          type: integer</w:t>
      </w:r>
    </w:p>
    <w:p w14:paraId="3B2A0638" w14:textId="77777777" w:rsidR="00EC50AE" w:rsidRDefault="00EC50AE" w:rsidP="00EC50AE">
      <w:pPr>
        <w:pStyle w:val="PL"/>
      </w:pPr>
      <w:r>
        <w:t xml:space="preserve">          minimum: 0</w:t>
      </w:r>
    </w:p>
    <w:p w14:paraId="563D72ED" w14:textId="77777777" w:rsidR="00EC50AE" w:rsidRDefault="00EC50AE" w:rsidP="00EC50AE">
      <w:pPr>
        <w:pStyle w:val="PL"/>
      </w:pPr>
      <w:r>
        <w:t xml:space="preserve">          maximum: 100</w:t>
      </w:r>
    </w:p>
    <w:p w14:paraId="0E6ECD1C" w14:textId="77777777" w:rsidR="00EC50AE" w:rsidRDefault="00EC50AE" w:rsidP="00EC50AE">
      <w:pPr>
        <w:pStyle w:val="PL"/>
      </w:pPr>
      <w:r>
        <w:t xml:space="preserve">        targetContexts:</w:t>
      </w:r>
    </w:p>
    <w:p w14:paraId="4BBF6AEF" w14:textId="77777777" w:rsidR="00EC50AE" w:rsidRDefault="00EC50AE" w:rsidP="00EC50AE">
      <w:pPr>
        <w:pStyle w:val="PL"/>
      </w:pPr>
      <w:r>
        <w:t xml:space="preserve">          $ref: '#/components/schemas/LowSINRContext'</w:t>
      </w:r>
    </w:p>
    <w:p w14:paraId="097642C5" w14:textId="77777777" w:rsidR="00EC50AE" w:rsidRDefault="00EC50AE" w:rsidP="00EC50AE">
      <w:pPr>
        <w:pStyle w:val="PL"/>
      </w:pPr>
      <w:r>
        <w:t xml:space="preserve">    LowSINRContext:</w:t>
      </w:r>
    </w:p>
    <w:p w14:paraId="18EC4148" w14:textId="77777777" w:rsidR="00EC50AE" w:rsidRDefault="00EC50AE" w:rsidP="00EC50AE">
      <w:pPr>
        <w:pStyle w:val="PL"/>
      </w:pPr>
      <w:r>
        <w:t xml:space="preserve">      description: &gt;-</w:t>
      </w:r>
    </w:p>
    <w:p w14:paraId="3A912619" w14:textId="77777777" w:rsidR="00EC50AE" w:rsidRDefault="00EC50AE" w:rsidP="00EC50AE">
      <w:pPr>
        <w:pStyle w:val="PL"/>
      </w:pPr>
      <w:r>
        <w:t xml:space="preserve">        This data type is the "TargetContext" data type with specialisations for LowSINRContext.It describes the threshold for </w:t>
      </w:r>
    </w:p>
    <w:p w14:paraId="6D6F56BC" w14:textId="77777777" w:rsidR="00EC50AE" w:rsidRDefault="00EC50AE" w:rsidP="00EC50AE">
      <w:pPr>
        <w:pStyle w:val="PL"/>
      </w:pPr>
      <w:r>
        <w:t xml:space="preserve">        low SINR of the cells (see SINR measurements in TS 28.552 [6]) of the RAN SubNetwork that the intent expectation is applied.</w:t>
      </w:r>
    </w:p>
    <w:p w14:paraId="635F5957" w14:textId="77777777" w:rsidR="00EC50AE" w:rsidRDefault="00EC50AE" w:rsidP="00EC50AE">
      <w:pPr>
        <w:pStyle w:val="PL"/>
      </w:pPr>
      <w:r>
        <w:t xml:space="preserve">      type: object</w:t>
      </w:r>
    </w:p>
    <w:p w14:paraId="5BF33FF0" w14:textId="77777777" w:rsidR="00EC50AE" w:rsidRDefault="00EC50AE" w:rsidP="00EC50AE">
      <w:pPr>
        <w:pStyle w:val="PL"/>
      </w:pPr>
      <w:r>
        <w:t xml:space="preserve">      properties:</w:t>
      </w:r>
    </w:p>
    <w:p w14:paraId="1DE8B228" w14:textId="77777777" w:rsidR="00EC50AE" w:rsidRDefault="00EC50AE" w:rsidP="00EC50AE">
      <w:pPr>
        <w:pStyle w:val="PL"/>
      </w:pPr>
      <w:r>
        <w:t xml:space="preserve">        contextAttribute:</w:t>
      </w:r>
    </w:p>
    <w:p w14:paraId="03076574" w14:textId="77777777" w:rsidR="00EC50AE" w:rsidRDefault="00EC50AE" w:rsidP="00EC50AE">
      <w:pPr>
        <w:pStyle w:val="PL"/>
      </w:pPr>
      <w:r>
        <w:t xml:space="preserve">          type: string</w:t>
      </w:r>
    </w:p>
    <w:p w14:paraId="4DCBBA1A" w14:textId="77777777" w:rsidR="00EC50AE" w:rsidRDefault="00EC50AE" w:rsidP="00EC50AE">
      <w:pPr>
        <w:pStyle w:val="PL"/>
      </w:pPr>
      <w:r>
        <w:t xml:space="preserve">          enum:</w:t>
      </w:r>
    </w:p>
    <w:p w14:paraId="1BAF62AC" w14:textId="77777777" w:rsidR="00EC50AE" w:rsidRDefault="00EC50AE" w:rsidP="00EC50AE">
      <w:pPr>
        <w:pStyle w:val="PL"/>
      </w:pPr>
      <w:r>
        <w:t xml:space="preserve">            - LowSINRThreshold</w:t>
      </w:r>
    </w:p>
    <w:p w14:paraId="32692831" w14:textId="77777777" w:rsidR="00EC50AE" w:rsidRDefault="00EC50AE" w:rsidP="00EC50AE">
      <w:pPr>
        <w:pStyle w:val="PL"/>
      </w:pPr>
      <w:r>
        <w:t xml:space="preserve">        contextCondition:</w:t>
      </w:r>
    </w:p>
    <w:p w14:paraId="0737B320" w14:textId="77777777" w:rsidR="00EC50AE" w:rsidRDefault="00EC50AE" w:rsidP="00EC50AE">
      <w:pPr>
        <w:pStyle w:val="PL"/>
      </w:pPr>
      <w:r>
        <w:t xml:space="preserve">          type: string</w:t>
      </w:r>
    </w:p>
    <w:p w14:paraId="7EDF857F" w14:textId="77777777" w:rsidR="00EC50AE" w:rsidRDefault="00EC50AE" w:rsidP="00EC50AE">
      <w:pPr>
        <w:pStyle w:val="PL"/>
      </w:pPr>
      <w:r>
        <w:t xml:space="preserve">          enum:</w:t>
      </w:r>
    </w:p>
    <w:p w14:paraId="60116626" w14:textId="77777777" w:rsidR="00EC50AE" w:rsidRDefault="00EC50AE" w:rsidP="00EC50AE">
      <w:pPr>
        <w:pStyle w:val="PL"/>
      </w:pPr>
      <w:r>
        <w:t xml:space="preserve">            - IS_LESS_THAN</w:t>
      </w:r>
    </w:p>
    <w:p w14:paraId="1688BA51" w14:textId="77777777" w:rsidR="00EC50AE" w:rsidRDefault="00EC50AE" w:rsidP="00EC50AE">
      <w:pPr>
        <w:pStyle w:val="PL"/>
      </w:pPr>
      <w:r>
        <w:t xml:space="preserve">        contextValueRange:</w:t>
      </w:r>
    </w:p>
    <w:p w14:paraId="1660683B" w14:textId="77777777" w:rsidR="00EC50AE" w:rsidRDefault="00EC50AE" w:rsidP="00EC50AE">
      <w:pPr>
        <w:pStyle w:val="PL"/>
      </w:pPr>
      <w:r>
        <w:t xml:space="preserve">          type: integer</w:t>
      </w:r>
    </w:p>
    <w:p w14:paraId="0B8B58C2" w14:textId="77777777" w:rsidR="00EC50AE" w:rsidRDefault="00EC50AE" w:rsidP="00EC50AE">
      <w:pPr>
        <w:pStyle w:val="PL"/>
      </w:pPr>
      <w:r>
        <w:t xml:space="preserve">    AveULRANUEThptTarget:</w:t>
      </w:r>
    </w:p>
    <w:p w14:paraId="7BD8BC3A" w14:textId="77777777" w:rsidR="00EC50AE" w:rsidRDefault="00EC50AE" w:rsidP="00EC50AE">
      <w:pPr>
        <w:pStyle w:val="PL"/>
      </w:pPr>
      <w:r>
        <w:t xml:space="preserve">      description: &gt;-</w:t>
      </w:r>
    </w:p>
    <w:p w14:paraId="44B9EE49" w14:textId="77777777" w:rsidR="00EC50AE" w:rsidRDefault="00EC50AE" w:rsidP="00EC50AE">
      <w:pPr>
        <w:pStyle w:val="PL"/>
      </w:pPr>
      <w:r>
        <w:t xml:space="preserve">        This data type is the "ExpectationTarget" data type with specialisations for AveULRANUEThptTarget.It describes the average</w:t>
      </w:r>
    </w:p>
    <w:p w14:paraId="2BF7520B" w14:textId="77777777" w:rsidR="00EC50AE" w:rsidRDefault="00EC50AE" w:rsidP="00EC50AE">
      <w:pPr>
        <w:pStyle w:val="PL"/>
      </w:pPr>
      <w:r>
        <w:t xml:space="preserve">        UL RAN UE throughput target for RAN SubNetwork (see UL RAN UE throughput for a sub-network in TS 28.554[11]) that the intent</w:t>
      </w:r>
    </w:p>
    <w:p w14:paraId="4A133C93" w14:textId="77777777" w:rsidR="00EC50AE" w:rsidRDefault="00EC50AE" w:rsidP="00EC50AE">
      <w:pPr>
        <w:pStyle w:val="PL"/>
      </w:pPr>
      <w:r>
        <w:t xml:space="preserve">        expectation is applied.</w:t>
      </w:r>
    </w:p>
    <w:p w14:paraId="5F079F4E" w14:textId="77777777" w:rsidR="00EC50AE" w:rsidRDefault="00EC50AE" w:rsidP="00EC50AE">
      <w:pPr>
        <w:pStyle w:val="PL"/>
      </w:pPr>
      <w:r>
        <w:t xml:space="preserve">      type: object</w:t>
      </w:r>
    </w:p>
    <w:p w14:paraId="42774D40" w14:textId="77777777" w:rsidR="00EC50AE" w:rsidRDefault="00EC50AE" w:rsidP="00EC50AE">
      <w:pPr>
        <w:pStyle w:val="PL"/>
      </w:pPr>
      <w:r>
        <w:t xml:space="preserve">      properties:</w:t>
      </w:r>
    </w:p>
    <w:p w14:paraId="75DB68E3" w14:textId="77777777" w:rsidR="00EC50AE" w:rsidRDefault="00EC50AE" w:rsidP="00EC50AE">
      <w:pPr>
        <w:pStyle w:val="PL"/>
      </w:pPr>
      <w:r>
        <w:t xml:space="preserve">        targetName:</w:t>
      </w:r>
    </w:p>
    <w:p w14:paraId="7D53C818" w14:textId="77777777" w:rsidR="00EC50AE" w:rsidRDefault="00EC50AE" w:rsidP="00EC50AE">
      <w:pPr>
        <w:pStyle w:val="PL"/>
      </w:pPr>
      <w:r>
        <w:t xml:space="preserve">          type: string</w:t>
      </w:r>
    </w:p>
    <w:p w14:paraId="123035D6" w14:textId="77777777" w:rsidR="00EC50AE" w:rsidRDefault="00EC50AE" w:rsidP="00EC50AE">
      <w:pPr>
        <w:pStyle w:val="PL"/>
      </w:pPr>
      <w:r>
        <w:t xml:space="preserve">          enum:</w:t>
      </w:r>
    </w:p>
    <w:p w14:paraId="5E8E029F" w14:textId="77777777" w:rsidR="00EC50AE" w:rsidRDefault="00EC50AE" w:rsidP="00EC50AE">
      <w:pPr>
        <w:pStyle w:val="PL"/>
      </w:pPr>
      <w:r>
        <w:t xml:space="preserve">            - AveULRANUEThpt</w:t>
      </w:r>
    </w:p>
    <w:p w14:paraId="09076A3A" w14:textId="77777777" w:rsidR="00EC50AE" w:rsidRDefault="00EC50AE" w:rsidP="00EC50AE">
      <w:pPr>
        <w:pStyle w:val="PL"/>
      </w:pPr>
      <w:r>
        <w:t xml:space="preserve">        targetCondition:</w:t>
      </w:r>
    </w:p>
    <w:p w14:paraId="7C82EC16" w14:textId="77777777" w:rsidR="00EC50AE" w:rsidRDefault="00EC50AE" w:rsidP="00EC50AE">
      <w:pPr>
        <w:pStyle w:val="PL"/>
      </w:pPr>
      <w:r>
        <w:lastRenderedPageBreak/>
        <w:t xml:space="preserve">          type: string</w:t>
      </w:r>
    </w:p>
    <w:p w14:paraId="45A810F6" w14:textId="77777777" w:rsidR="00EC50AE" w:rsidRDefault="00EC50AE" w:rsidP="00EC50AE">
      <w:pPr>
        <w:pStyle w:val="PL"/>
      </w:pPr>
      <w:r>
        <w:t xml:space="preserve">          enum:</w:t>
      </w:r>
    </w:p>
    <w:p w14:paraId="5B9F88B4" w14:textId="77777777" w:rsidR="00EC50AE" w:rsidRDefault="00EC50AE" w:rsidP="00EC50AE">
      <w:pPr>
        <w:pStyle w:val="PL"/>
      </w:pPr>
      <w:r>
        <w:t xml:space="preserve">            - IS_GREATER_THAN</w:t>
      </w:r>
    </w:p>
    <w:p w14:paraId="124C4B58" w14:textId="77777777" w:rsidR="00EC50AE" w:rsidRDefault="00EC50AE" w:rsidP="00EC50AE">
      <w:pPr>
        <w:pStyle w:val="PL"/>
      </w:pPr>
      <w:r>
        <w:t xml:space="preserve">        targetValueRange:</w:t>
      </w:r>
    </w:p>
    <w:p w14:paraId="13F31C4E" w14:textId="77777777" w:rsidR="00EC50AE" w:rsidRDefault="00EC50AE" w:rsidP="00EC50AE">
      <w:pPr>
        <w:pStyle w:val="PL"/>
      </w:pPr>
      <w:r>
        <w:t xml:space="preserve">          type: integer</w:t>
      </w:r>
    </w:p>
    <w:p w14:paraId="70918BB0" w14:textId="77777777" w:rsidR="00EC50AE" w:rsidRDefault="00EC50AE" w:rsidP="00EC50AE">
      <w:pPr>
        <w:pStyle w:val="PL"/>
      </w:pPr>
      <w:r>
        <w:t xml:space="preserve">        targetContexts:</w:t>
      </w:r>
    </w:p>
    <w:p w14:paraId="1AA8D75A" w14:textId="77777777" w:rsidR="00EC50AE" w:rsidRDefault="00EC50AE" w:rsidP="00EC50AE">
      <w:pPr>
        <w:pStyle w:val="PL"/>
      </w:pPr>
      <w:r>
        <w:t xml:space="preserve">          type: array</w:t>
      </w:r>
    </w:p>
    <w:p w14:paraId="5A5A4746" w14:textId="77777777" w:rsidR="00EC50AE" w:rsidRDefault="00EC50AE" w:rsidP="00EC50AE">
      <w:pPr>
        <w:pStyle w:val="PL"/>
      </w:pPr>
      <w:r>
        <w:t xml:space="preserve">          items:</w:t>
      </w:r>
    </w:p>
    <w:p w14:paraId="546D2F61" w14:textId="77777777" w:rsidR="00EC50AE" w:rsidRDefault="00EC50AE" w:rsidP="00EC50AE">
      <w:pPr>
        <w:pStyle w:val="PL"/>
      </w:pPr>
      <w:r>
        <w:t xml:space="preserve">            type: object</w:t>
      </w:r>
    </w:p>
    <w:p w14:paraId="7BBF8C1A" w14:textId="77777777" w:rsidR="00EC50AE" w:rsidRDefault="00EC50AE" w:rsidP="00EC50AE">
      <w:pPr>
        <w:pStyle w:val="PL"/>
      </w:pPr>
      <w:r>
        <w:t xml:space="preserve">            oneOf:</w:t>
      </w:r>
    </w:p>
    <w:p w14:paraId="7E6EC8EA" w14:textId="77777777" w:rsidR="00EC50AE" w:rsidRDefault="00EC50AE" w:rsidP="00EC50AE">
      <w:pPr>
        <w:pStyle w:val="PL"/>
      </w:pPr>
      <w:r>
        <w:t xml:space="preserve">              - $ref: '#/components/schemas/UlFrequencyContext'</w:t>
      </w:r>
    </w:p>
    <w:p w14:paraId="7B1EA26E" w14:textId="77777777" w:rsidR="00EC50AE" w:rsidRDefault="00EC50AE" w:rsidP="00EC50AE">
      <w:pPr>
        <w:pStyle w:val="PL"/>
      </w:pPr>
      <w:r>
        <w:t xml:space="preserve">              - $ref: '#/components/schemas/RATContext'</w:t>
      </w:r>
    </w:p>
    <w:p w14:paraId="614A45AD" w14:textId="77777777" w:rsidR="00EC50AE" w:rsidRDefault="00EC50AE" w:rsidP="00EC50AE">
      <w:pPr>
        <w:pStyle w:val="PL"/>
      </w:pPr>
      <w:r>
        <w:t xml:space="preserve">    AveDLRANUEThptTarget:</w:t>
      </w:r>
    </w:p>
    <w:p w14:paraId="795FF774" w14:textId="77777777" w:rsidR="00EC50AE" w:rsidRDefault="00EC50AE" w:rsidP="00EC50AE">
      <w:pPr>
        <w:pStyle w:val="PL"/>
      </w:pPr>
      <w:r>
        <w:t xml:space="preserve">      description: &gt;-</w:t>
      </w:r>
    </w:p>
    <w:p w14:paraId="71A515C6" w14:textId="77777777" w:rsidR="00EC50AE" w:rsidRDefault="00EC50AE" w:rsidP="00EC50AE">
      <w:pPr>
        <w:pStyle w:val="PL"/>
      </w:pPr>
      <w:r>
        <w:t xml:space="preserve">        This data type is the "ExpectationTarget" data type with specialisations for AveDLRANUEThptTarget.It describes the average</w:t>
      </w:r>
    </w:p>
    <w:p w14:paraId="654137DA" w14:textId="77777777" w:rsidR="00EC50AE" w:rsidRDefault="00EC50AE" w:rsidP="00EC50AE">
      <w:pPr>
        <w:pStyle w:val="PL"/>
      </w:pPr>
      <w:r>
        <w:t xml:space="preserve">        DL RAN UE throughput target for RAN SubNetwork (see DL RAN UE throughput for a sub-network in TS 28.554[11]) that the intent</w:t>
      </w:r>
    </w:p>
    <w:p w14:paraId="120887D4" w14:textId="77777777" w:rsidR="00EC50AE" w:rsidRDefault="00EC50AE" w:rsidP="00EC50AE">
      <w:pPr>
        <w:pStyle w:val="PL"/>
      </w:pPr>
      <w:r>
        <w:t xml:space="preserve">        expectation is applied.    </w:t>
      </w:r>
    </w:p>
    <w:p w14:paraId="6C4F9D7D" w14:textId="77777777" w:rsidR="00EC50AE" w:rsidRDefault="00EC50AE" w:rsidP="00EC50AE">
      <w:pPr>
        <w:pStyle w:val="PL"/>
      </w:pPr>
      <w:r>
        <w:t xml:space="preserve">      type: object</w:t>
      </w:r>
    </w:p>
    <w:p w14:paraId="4559BD92" w14:textId="77777777" w:rsidR="00EC50AE" w:rsidRDefault="00EC50AE" w:rsidP="00EC50AE">
      <w:pPr>
        <w:pStyle w:val="PL"/>
      </w:pPr>
      <w:r>
        <w:t xml:space="preserve">      properties:</w:t>
      </w:r>
    </w:p>
    <w:p w14:paraId="1ECA58F1" w14:textId="77777777" w:rsidR="00EC50AE" w:rsidRDefault="00EC50AE" w:rsidP="00EC50AE">
      <w:pPr>
        <w:pStyle w:val="PL"/>
      </w:pPr>
      <w:r>
        <w:t xml:space="preserve">        targetName:</w:t>
      </w:r>
    </w:p>
    <w:p w14:paraId="53C2D34A" w14:textId="77777777" w:rsidR="00EC50AE" w:rsidRDefault="00EC50AE" w:rsidP="00EC50AE">
      <w:pPr>
        <w:pStyle w:val="PL"/>
      </w:pPr>
      <w:r>
        <w:t xml:space="preserve">          type: string</w:t>
      </w:r>
    </w:p>
    <w:p w14:paraId="7430B17F" w14:textId="77777777" w:rsidR="00EC50AE" w:rsidRDefault="00EC50AE" w:rsidP="00EC50AE">
      <w:pPr>
        <w:pStyle w:val="PL"/>
      </w:pPr>
      <w:r>
        <w:t xml:space="preserve">          enum:</w:t>
      </w:r>
    </w:p>
    <w:p w14:paraId="0B163965" w14:textId="77777777" w:rsidR="00EC50AE" w:rsidRDefault="00EC50AE" w:rsidP="00EC50AE">
      <w:pPr>
        <w:pStyle w:val="PL"/>
      </w:pPr>
      <w:r>
        <w:t xml:space="preserve">            - AveDLRANUEThpt</w:t>
      </w:r>
    </w:p>
    <w:p w14:paraId="6EA48CAA" w14:textId="77777777" w:rsidR="00EC50AE" w:rsidRDefault="00EC50AE" w:rsidP="00EC50AE">
      <w:pPr>
        <w:pStyle w:val="PL"/>
      </w:pPr>
      <w:r>
        <w:t xml:space="preserve">        targetCondition:</w:t>
      </w:r>
    </w:p>
    <w:p w14:paraId="39B53FB5" w14:textId="77777777" w:rsidR="00EC50AE" w:rsidRDefault="00EC50AE" w:rsidP="00EC50AE">
      <w:pPr>
        <w:pStyle w:val="PL"/>
      </w:pPr>
      <w:r>
        <w:t xml:space="preserve">          type: string</w:t>
      </w:r>
    </w:p>
    <w:p w14:paraId="7959D698" w14:textId="77777777" w:rsidR="00EC50AE" w:rsidRDefault="00EC50AE" w:rsidP="00EC50AE">
      <w:pPr>
        <w:pStyle w:val="PL"/>
      </w:pPr>
      <w:r>
        <w:t xml:space="preserve">          enum:</w:t>
      </w:r>
    </w:p>
    <w:p w14:paraId="068A8F3E" w14:textId="77777777" w:rsidR="00EC50AE" w:rsidRDefault="00EC50AE" w:rsidP="00EC50AE">
      <w:pPr>
        <w:pStyle w:val="PL"/>
      </w:pPr>
      <w:r>
        <w:t xml:space="preserve">            - IS_GREATER_THAN</w:t>
      </w:r>
    </w:p>
    <w:p w14:paraId="0CA5E11E" w14:textId="77777777" w:rsidR="00EC50AE" w:rsidRDefault="00EC50AE" w:rsidP="00EC50AE">
      <w:pPr>
        <w:pStyle w:val="PL"/>
      </w:pPr>
      <w:r>
        <w:t xml:space="preserve">        targetValueRange:</w:t>
      </w:r>
    </w:p>
    <w:p w14:paraId="52B9FA17" w14:textId="77777777" w:rsidR="00EC50AE" w:rsidRDefault="00EC50AE" w:rsidP="00EC50AE">
      <w:pPr>
        <w:pStyle w:val="PL"/>
      </w:pPr>
      <w:r>
        <w:t xml:space="preserve">          type: integer</w:t>
      </w:r>
    </w:p>
    <w:p w14:paraId="43BC150E" w14:textId="77777777" w:rsidR="00EC50AE" w:rsidRDefault="00EC50AE" w:rsidP="00EC50AE">
      <w:pPr>
        <w:pStyle w:val="PL"/>
      </w:pPr>
      <w:r>
        <w:t xml:space="preserve">        targetContexts:</w:t>
      </w:r>
    </w:p>
    <w:p w14:paraId="2180859E" w14:textId="77777777" w:rsidR="00EC50AE" w:rsidRDefault="00EC50AE" w:rsidP="00EC50AE">
      <w:pPr>
        <w:pStyle w:val="PL"/>
      </w:pPr>
      <w:r>
        <w:t xml:space="preserve">          type: array</w:t>
      </w:r>
    </w:p>
    <w:p w14:paraId="5A92B578" w14:textId="77777777" w:rsidR="00EC50AE" w:rsidRDefault="00EC50AE" w:rsidP="00EC50AE">
      <w:pPr>
        <w:pStyle w:val="PL"/>
      </w:pPr>
      <w:r>
        <w:t xml:space="preserve">          items:</w:t>
      </w:r>
    </w:p>
    <w:p w14:paraId="4948A9D7" w14:textId="77777777" w:rsidR="00EC50AE" w:rsidRDefault="00EC50AE" w:rsidP="00EC50AE">
      <w:pPr>
        <w:pStyle w:val="PL"/>
      </w:pPr>
      <w:r>
        <w:t xml:space="preserve">            type: object</w:t>
      </w:r>
    </w:p>
    <w:p w14:paraId="03A87081" w14:textId="77777777" w:rsidR="00EC50AE" w:rsidRDefault="00EC50AE" w:rsidP="00EC50AE">
      <w:pPr>
        <w:pStyle w:val="PL"/>
      </w:pPr>
      <w:r>
        <w:t xml:space="preserve">            oneOf:</w:t>
      </w:r>
    </w:p>
    <w:p w14:paraId="6FF0BEB5" w14:textId="77777777" w:rsidR="00EC50AE" w:rsidRDefault="00EC50AE" w:rsidP="00EC50AE">
      <w:pPr>
        <w:pStyle w:val="PL"/>
      </w:pPr>
      <w:r>
        <w:t xml:space="preserve">              - $ref: '#/components/schemas/DlFrequencyContext'</w:t>
      </w:r>
    </w:p>
    <w:p w14:paraId="01D1084A" w14:textId="77777777" w:rsidR="00EC50AE" w:rsidRDefault="00EC50AE" w:rsidP="00EC50AE">
      <w:pPr>
        <w:pStyle w:val="PL"/>
      </w:pPr>
      <w:r>
        <w:t xml:space="preserve">              - $ref: '#/components/schemas/RATContext'</w:t>
      </w:r>
    </w:p>
    <w:p w14:paraId="4B37ACF7" w14:textId="77777777" w:rsidR="00EC50AE" w:rsidRDefault="00EC50AE" w:rsidP="00EC50AE">
      <w:pPr>
        <w:pStyle w:val="PL"/>
      </w:pPr>
      <w:r>
        <w:t xml:space="preserve">    LowULRANUEThptRatioTarget:</w:t>
      </w:r>
    </w:p>
    <w:p w14:paraId="31F34E69" w14:textId="77777777" w:rsidR="00EC50AE" w:rsidRDefault="00EC50AE" w:rsidP="00EC50AE">
      <w:pPr>
        <w:pStyle w:val="PL"/>
      </w:pPr>
      <w:r>
        <w:t xml:space="preserve">      description: &gt;-</w:t>
      </w:r>
    </w:p>
    <w:p w14:paraId="5E13D1FB" w14:textId="77777777" w:rsidR="00EC50AE" w:rsidRDefault="00EC50AE" w:rsidP="00EC50AE">
      <w:pPr>
        <w:pStyle w:val="PL"/>
      </w:pPr>
      <w:r>
        <w:t xml:space="preserve">        This data type is the "ExpectationTarget" data type with specialisations for LowULRANUEThptRatioTarget.It describes the low</w:t>
      </w:r>
    </w:p>
    <w:p w14:paraId="396B8118" w14:textId="77777777" w:rsidR="00EC50AE" w:rsidRDefault="00EC50AE" w:rsidP="00EC50AE">
      <w:pPr>
        <w:pStyle w:val="PL"/>
      </w:pPr>
      <w:r>
        <w:t xml:space="preserve">        UL RAN UE throughput ratio target for the RAN SubNetwork that the intent expectation is applied. The numerator is the number</w:t>
      </w:r>
    </w:p>
    <w:p w14:paraId="6C4459AC" w14:textId="77777777" w:rsidR="00EC50AE" w:rsidRDefault="00EC50AE" w:rsidP="00EC50AE">
      <w:pPr>
        <w:pStyle w:val="PL"/>
      </w:pPr>
      <w:r>
        <w:t xml:space="preserve">        of the cells with low UL RAN UE throughput, and the denominator is the total number of cells of the RAN Subnetwork in the </w:t>
      </w:r>
    </w:p>
    <w:p w14:paraId="1531012A" w14:textId="77777777" w:rsidR="00EC50AE" w:rsidRDefault="00EC50AE" w:rsidP="00EC50AE">
      <w:pPr>
        <w:pStyle w:val="PL"/>
      </w:pPr>
      <w:r>
        <w:t xml:space="preserve">        specified area.        </w:t>
      </w:r>
    </w:p>
    <w:p w14:paraId="14066E78" w14:textId="77777777" w:rsidR="00EC50AE" w:rsidRDefault="00EC50AE" w:rsidP="00EC50AE">
      <w:pPr>
        <w:pStyle w:val="PL"/>
      </w:pPr>
      <w:r>
        <w:t xml:space="preserve">      type: object</w:t>
      </w:r>
    </w:p>
    <w:p w14:paraId="55C8ACA3" w14:textId="77777777" w:rsidR="00EC50AE" w:rsidRDefault="00EC50AE" w:rsidP="00EC50AE">
      <w:pPr>
        <w:pStyle w:val="PL"/>
      </w:pPr>
      <w:r>
        <w:t xml:space="preserve">      properties:</w:t>
      </w:r>
    </w:p>
    <w:p w14:paraId="0E93C827" w14:textId="77777777" w:rsidR="00EC50AE" w:rsidRDefault="00EC50AE" w:rsidP="00EC50AE">
      <w:pPr>
        <w:pStyle w:val="PL"/>
      </w:pPr>
      <w:r>
        <w:t xml:space="preserve">        targetName:</w:t>
      </w:r>
    </w:p>
    <w:p w14:paraId="567238F6" w14:textId="77777777" w:rsidR="00EC50AE" w:rsidRDefault="00EC50AE" w:rsidP="00EC50AE">
      <w:pPr>
        <w:pStyle w:val="PL"/>
      </w:pPr>
      <w:r>
        <w:t xml:space="preserve">          type: string</w:t>
      </w:r>
    </w:p>
    <w:p w14:paraId="7700296E" w14:textId="77777777" w:rsidR="00EC50AE" w:rsidRDefault="00EC50AE" w:rsidP="00EC50AE">
      <w:pPr>
        <w:pStyle w:val="PL"/>
      </w:pPr>
      <w:r>
        <w:t xml:space="preserve">          enum:</w:t>
      </w:r>
    </w:p>
    <w:p w14:paraId="5C4248A9" w14:textId="77777777" w:rsidR="00EC50AE" w:rsidRDefault="00EC50AE" w:rsidP="00EC50AE">
      <w:pPr>
        <w:pStyle w:val="PL"/>
      </w:pPr>
      <w:r>
        <w:t xml:space="preserve">            - LowULRANUEThptRatio</w:t>
      </w:r>
    </w:p>
    <w:p w14:paraId="75EA6437" w14:textId="77777777" w:rsidR="00EC50AE" w:rsidRDefault="00EC50AE" w:rsidP="00EC50AE">
      <w:pPr>
        <w:pStyle w:val="PL"/>
      </w:pPr>
      <w:r>
        <w:t xml:space="preserve">        targetCondition:</w:t>
      </w:r>
    </w:p>
    <w:p w14:paraId="3C13969B" w14:textId="77777777" w:rsidR="00EC50AE" w:rsidRDefault="00EC50AE" w:rsidP="00EC50AE">
      <w:pPr>
        <w:pStyle w:val="PL"/>
      </w:pPr>
      <w:r>
        <w:t xml:space="preserve">          type: string</w:t>
      </w:r>
    </w:p>
    <w:p w14:paraId="56857F44" w14:textId="77777777" w:rsidR="00EC50AE" w:rsidRDefault="00EC50AE" w:rsidP="00EC50AE">
      <w:pPr>
        <w:pStyle w:val="PL"/>
      </w:pPr>
      <w:r>
        <w:t xml:space="preserve">          enum:</w:t>
      </w:r>
    </w:p>
    <w:p w14:paraId="5A702E11" w14:textId="77777777" w:rsidR="00EC50AE" w:rsidRDefault="00EC50AE" w:rsidP="00EC50AE">
      <w:pPr>
        <w:pStyle w:val="PL"/>
      </w:pPr>
      <w:r>
        <w:t xml:space="preserve">            - IS_LESS_THAN</w:t>
      </w:r>
    </w:p>
    <w:p w14:paraId="1CA41E44" w14:textId="77777777" w:rsidR="00EC50AE" w:rsidRDefault="00EC50AE" w:rsidP="00EC50AE">
      <w:pPr>
        <w:pStyle w:val="PL"/>
      </w:pPr>
      <w:r>
        <w:t xml:space="preserve">        targetValueRange:</w:t>
      </w:r>
    </w:p>
    <w:p w14:paraId="5F29D33E" w14:textId="77777777" w:rsidR="00EC50AE" w:rsidRDefault="00EC50AE" w:rsidP="00EC50AE">
      <w:pPr>
        <w:pStyle w:val="PL"/>
      </w:pPr>
      <w:r>
        <w:t xml:space="preserve">          type: integer</w:t>
      </w:r>
    </w:p>
    <w:p w14:paraId="6299E8BC" w14:textId="77777777" w:rsidR="00EC50AE" w:rsidRDefault="00EC50AE" w:rsidP="00EC50AE">
      <w:pPr>
        <w:pStyle w:val="PL"/>
      </w:pPr>
      <w:r>
        <w:t xml:space="preserve">          minimum: 0</w:t>
      </w:r>
    </w:p>
    <w:p w14:paraId="45824DC3" w14:textId="77777777" w:rsidR="00EC50AE" w:rsidRDefault="00EC50AE" w:rsidP="00EC50AE">
      <w:pPr>
        <w:pStyle w:val="PL"/>
      </w:pPr>
      <w:r>
        <w:t xml:space="preserve">          maximum: 100</w:t>
      </w:r>
    </w:p>
    <w:p w14:paraId="32EE0709" w14:textId="77777777" w:rsidR="00EC50AE" w:rsidRDefault="00EC50AE" w:rsidP="00EC50AE">
      <w:pPr>
        <w:pStyle w:val="PL"/>
      </w:pPr>
      <w:r>
        <w:t xml:space="preserve">        targetContexts:</w:t>
      </w:r>
    </w:p>
    <w:p w14:paraId="7090ABE6" w14:textId="77777777" w:rsidR="00EC50AE" w:rsidRDefault="00EC50AE" w:rsidP="00EC50AE">
      <w:pPr>
        <w:pStyle w:val="PL"/>
      </w:pPr>
      <w:r>
        <w:t xml:space="preserve">          $ref: '#/components/schemas/LowULRANUEThptContext'</w:t>
      </w:r>
    </w:p>
    <w:p w14:paraId="791F8944" w14:textId="77777777" w:rsidR="00EC50AE" w:rsidRDefault="00EC50AE" w:rsidP="00EC50AE">
      <w:pPr>
        <w:pStyle w:val="PL"/>
      </w:pPr>
      <w:r>
        <w:t xml:space="preserve">    LowULRANUEThptContext:</w:t>
      </w:r>
    </w:p>
    <w:p w14:paraId="49E1F980" w14:textId="77777777" w:rsidR="00EC50AE" w:rsidRDefault="00EC50AE" w:rsidP="00EC50AE">
      <w:pPr>
        <w:pStyle w:val="PL"/>
      </w:pPr>
      <w:r>
        <w:t xml:space="preserve">      description: &gt;-</w:t>
      </w:r>
    </w:p>
    <w:p w14:paraId="7D2D90D1" w14:textId="77777777" w:rsidR="00EC50AE" w:rsidRDefault="00EC50AE" w:rsidP="00EC50AE">
      <w:pPr>
        <w:pStyle w:val="PL"/>
      </w:pPr>
      <w:r>
        <w:t xml:space="preserve">        This data type is the "TargetContext" data type with specialisations for LowULRANUEThptContext.It describes the threshold </w:t>
      </w:r>
    </w:p>
    <w:p w14:paraId="5819A2A7" w14:textId="77777777" w:rsidR="00EC50AE" w:rsidRDefault="00EC50AE" w:rsidP="00EC50AE">
      <w:pPr>
        <w:pStyle w:val="PL"/>
      </w:pPr>
      <w:r>
        <w:t xml:space="preserve">        for the low UL RAN UE throughput cells (see average UL RAN UE throughput in gNB and distribution of UL UE throughput in gNB</w:t>
      </w:r>
    </w:p>
    <w:p w14:paraId="6A81BCE7" w14:textId="77777777" w:rsidR="00EC50AE" w:rsidRDefault="00EC50AE" w:rsidP="00EC50AE">
      <w:pPr>
        <w:pStyle w:val="PL"/>
      </w:pPr>
      <w:r>
        <w:t xml:space="preserve">        in TS 28.552[6]) of the RAN SubNetwork that the intent expectation is applied.    </w:t>
      </w:r>
    </w:p>
    <w:p w14:paraId="0E38DAC3" w14:textId="77777777" w:rsidR="00EC50AE" w:rsidRDefault="00EC50AE" w:rsidP="00EC50AE">
      <w:pPr>
        <w:pStyle w:val="PL"/>
      </w:pPr>
      <w:r>
        <w:t xml:space="preserve">      type: object</w:t>
      </w:r>
    </w:p>
    <w:p w14:paraId="362D3372" w14:textId="77777777" w:rsidR="00EC50AE" w:rsidRDefault="00EC50AE" w:rsidP="00EC50AE">
      <w:pPr>
        <w:pStyle w:val="PL"/>
      </w:pPr>
      <w:r>
        <w:t xml:space="preserve">      properties:</w:t>
      </w:r>
    </w:p>
    <w:p w14:paraId="7F1B76A0" w14:textId="77777777" w:rsidR="00EC50AE" w:rsidRDefault="00EC50AE" w:rsidP="00EC50AE">
      <w:pPr>
        <w:pStyle w:val="PL"/>
      </w:pPr>
      <w:r>
        <w:t xml:space="preserve">        contextAttribute:</w:t>
      </w:r>
    </w:p>
    <w:p w14:paraId="5BA2CCA3" w14:textId="77777777" w:rsidR="00EC50AE" w:rsidRDefault="00EC50AE" w:rsidP="00EC50AE">
      <w:pPr>
        <w:pStyle w:val="PL"/>
      </w:pPr>
      <w:r>
        <w:t xml:space="preserve">          type: string</w:t>
      </w:r>
    </w:p>
    <w:p w14:paraId="0F917471" w14:textId="77777777" w:rsidR="00EC50AE" w:rsidRDefault="00EC50AE" w:rsidP="00EC50AE">
      <w:pPr>
        <w:pStyle w:val="PL"/>
      </w:pPr>
      <w:r>
        <w:t xml:space="preserve">          enum:</w:t>
      </w:r>
    </w:p>
    <w:p w14:paraId="5A2CC3C1" w14:textId="77777777" w:rsidR="00EC50AE" w:rsidRDefault="00EC50AE" w:rsidP="00EC50AE">
      <w:pPr>
        <w:pStyle w:val="PL"/>
      </w:pPr>
      <w:r>
        <w:t xml:space="preserve">            - LowULRANUEThptThreshold</w:t>
      </w:r>
    </w:p>
    <w:p w14:paraId="025E9F81" w14:textId="77777777" w:rsidR="00EC50AE" w:rsidRDefault="00EC50AE" w:rsidP="00EC50AE">
      <w:pPr>
        <w:pStyle w:val="PL"/>
      </w:pPr>
      <w:r>
        <w:t xml:space="preserve">        contextCondition:</w:t>
      </w:r>
    </w:p>
    <w:p w14:paraId="0319C9EB" w14:textId="77777777" w:rsidR="00EC50AE" w:rsidRDefault="00EC50AE" w:rsidP="00EC50AE">
      <w:pPr>
        <w:pStyle w:val="PL"/>
      </w:pPr>
      <w:r>
        <w:t xml:space="preserve">          type: string</w:t>
      </w:r>
    </w:p>
    <w:p w14:paraId="0F63FCBD" w14:textId="77777777" w:rsidR="00EC50AE" w:rsidRDefault="00EC50AE" w:rsidP="00EC50AE">
      <w:pPr>
        <w:pStyle w:val="PL"/>
      </w:pPr>
      <w:r>
        <w:lastRenderedPageBreak/>
        <w:t xml:space="preserve">          enum:</w:t>
      </w:r>
    </w:p>
    <w:p w14:paraId="09E3AA43" w14:textId="77777777" w:rsidR="00EC50AE" w:rsidRDefault="00EC50AE" w:rsidP="00EC50AE">
      <w:pPr>
        <w:pStyle w:val="PL"/>
      </w:pPr>
      <w:r>
        <w:t xml:space="preserve">            - Is_less_than</w:t>
      </w:r>
    </w:p>
    <w:p w14:paraId="7E0782C1" w14:textId="77777777" w:rsidR="00EC50AE" w:rsidRDefault="00EC50AE" w:rsidP="00EC50AE">
      <w:pPr>
        <w:pStyle w:val="PL"/>
      </w:pPr>
      <w:r>
        <w:t xml:space="preserve">        contextValueRange:</w:t>
      </w:r>
    </w:p>
    <w:p w14:paraId="01301987" w14:textId="77777777" w:rsidR="00EC50AE" w:rsidRDefault="00EC50AE" w:rsidP="00EC50AE">
      <w:pPr>
        <w:pStyle w:val="PL"/>
      </w:pPr>
      <w:r>
        <w:t xml:space="preserve">          type: number</w:t>
      </w:r>
    </w:p>
    <w:p w14:paraId="2D4FF13D" w14:textId="77777777" w:rsidR="00EC50AE" w:rsidRDefault="00EC50AE" w:rsidP="00EC50AE">
      <w:pPr>
        <w:pStyle w:val="PL"/>
      </w:pPr>
      <w:r>
        <w:t xml:space="preserve">    LowDLRANUEThptRatioTarget:</w:t>
      </w:r>
    </w:p>
    <w:p w14:paraId="6EE6768B" w14:textId="77777777" w:rsidR="00EC50AE" w:rsidRDefault="00EC50AE" w:rsidP="00EC50AE">
      <w:pPr>
        <w:pStyle w:val="PL"/>
      </w:pPr>
      <w:r>
        <w:t xml:space="preserve">      description: &gt;-</w:t>
      </w:r>
    </w:p>
    <w:p w14:paraId="1A5E9F7B" w14:textId="77777777" w:rsidR="00EC50AE" w:rsidRDefault="00EC50AE" w:rsidP="00EC50AE">
      <w:pPr>
        <w:pStyle w:val="PL"/>
      </w:pPr>
      <w:r>
        <w:t xml:space="preserve">        This data type is the "ExpectationTarget" data type with specialisations for LowDLRANUEThptRatioTarget. It describes</w:t>
      </w:r>
    </w:p>
    <w:p w14:paraId="3B18FFFC" w14:textId="77777777" w:rsidR="00EC50AE" w:rsidRDefault="00EC50AE" w:rsidP="00EC50AE">
      <w:pPr>
        <w:pStyle w:val="PL"/>
      </w:pPr>
      <w:r>
        <w:t xml:space="preserve">        the low DL RAN UE throughput ratio target for the RAN SubNetwork that the intent expectation is applied.The numerator</w:t>
      </w:r>
    </w:p>
    <w:p w14:paraId="49213944" w14:textId="77777777" w:rsidR="00EC50AE" w:rsidRDefault="00EC50AE" w:rsidP="00EC50AE">
      <w:pPr>
        <w:pStyle w:val="PL"/>
      </w:pPr>
      <w:r>
        <w:t xml:space="preserve">        is the number of the cells with low DL RAN UE throughput, and the denominator is the total number of cells of the </w:t>
      </w:r>
    </w:p>
    <w:p w14:paraId="1A9ED3ED" w14:textId="77777777" w:rsidR="00EC50AE" w:rsidRDefault="00EC50AE" w:rsidP="00EC50AE">
      <w:pPr>
        <w:pStyle w:val="PL"/>
      </w:pPr>
      <w:r>
        <w:t xml:space="preserve">        RAN Subnetwork in the specified area.        </w:t>
      </w:r>
    </w:p>
    <w:p w14:paraId="5A34E5FD" w14:textId="77777777" w:rsidR="00EC50AE" w:rsidRDefault="00EC50AE" w:rsidP="00EC50AE">
      <w:pPr>
        <w:pStyle w:val="PL"/>
      </w:pPr>
      <w:r>
        <w:t xml:space="preserve">      type: object</w:t>
      </w:r>
    </w:p>
    <w:p w14:paraId="3A681246" w14:textId="77777777" w:rsidR="00EC50AE" w:rsidRDefault="00EC50AE" w:rsidP="00EC50AE">
      <w:pPr>
        <w:pStyle w:val="PL"/>
      </w:pPr>
      <w:r>
        <w:t xml:space="preserve">      properties:</w:t>
      </w:r>
    </w:p>
    <w:p w14:paraId="4591C878" w14:textId="77777777" w:rsidR="00EC50AE" w:rsidRDefault="00EC50AE" w:rsidP="00EC50AE">
      <w:pPr>
        <w:pStyle w:val="PL"/>
      </w:pPr>
      <w:r>
        <w:t xml:space="preserve">        targetName:</w:t>
      </w:r>
    </w:p>
    <w:p w14:paraId="04C4708D" w14:textId="77777777" w:rsidR="00EC50AE" w:rsidRDefault="00EC50AE" w:rsidP="00EC50AE">
      <w:pPr>
        <w:pStyle w:val="PL"/>
      </w:pPr>
      <w:r>
        <w:t xml:space="preserve">          type: string</w:t>
      </w:r>
    </w:p>
    <w:p w14:paraId="7F1E733D" w14:textId="77777777" w:rsidR="00EC50AE" w:rsidRDefault="00EC50AE" w:rsidP="00EC50AE">
      <w:pPr>
        <w:pStyle w:val="PL"/>
      </w:pPr>
      <w:r>
        <w:t xml:space="preserve">          enum:</w:t>
      </w:r>
    </w:p>
    <w:p w14:paraId="4E37D6D5" w14:textId="77777777" w:rsidR="00EC50AE" w:rsidRDefault="00EC50AE" w:rsidP="00EC50AE">
      <w:pPr>
        <w:pStyle w:val="PL"/>
      </w:pPr>
      <w:r>
        <w:t xml:space="preserve">            - LowDLRANUEThptRatio</w:t>
      </w:r>
    </w:p>
    <w:p w14:paraId="4F3983F7" w14:textId="77777777" w:rsidR="00EC50AE" w:rsidRDefault="00EC50AE" w:rsidP="00EC50AE">
      <w:pPr>
        <w:pStyle w:val="PL"/>
      </w:pPr>
      <w:r>
        <w:t xml:space="preserve">        targetCondition:</w:t>
      </w:r>
    </w:p>
    <w:p w14:paraId="6C888BB8" w14:textId="77777777" w:rsidR="00EC50AE" w:rsidRDefault="00EC50AE" w:rsidP="00EC50AE">
      <w:pPr>
        <w:pStyle w:val="PL"/>
      </w:pPr>
      <w:r>
        <w:t xml:space="preserve">          type: string</w:t>
      </w:r>
    </w:p>
    <w:p w14:paraId="4D650EC0" w14:textId="77777777" w:rsidR="00EC50AE" w:rsidRDefault="00EC50AE" w:rsidP="00EC50AE">
      <w:pPr>
        <w:pStyle w:val="PL"/>
      </w:pPr>
      <w:r>
        <w:t xml:space="preserve">          enum:</w:t>
      </w:r>
    </w:p>
    <w:p w14:paraId="38F3ADCC" w14:textId="77777777" w:rsidR="00EC50AE" w:rsidRDefault="00EC50AE" w:rsidP="00EC50AE">
      <w:pPr>
        <w:pStyle w:val="PL"/>
      </w:pPr>
      <w:r>
        <w:t xml:space="preserve">            - IS_LESS_THAN</w:t>
      </w:r>
    </w:p>
    <w:p w14:paraId="775F40F9" w14:textId="77777777" w:rsidR="00EC50AE" w:rsidRDefault="00EC50AE" w:rsidP="00EC50AE">
      <w:pPr>
        <w:pStyle w:val="PL"/>
      </w:pPr>
      <w:r>
        <w:t xml:space="preserve">        targetValueRange:</w:t>
      </w:r>
    </w:p>
    <w:p w14:paraId="1C4C96CE" w14:textId="77777777" w:rsidR="00EC50AE" w:rsidRDefault="00EC50AE" w:rsidP="00EC50AE">
      <w:pPr>
        <w:pStyle w:val="PL"/>
      </w:pPr>
      <w:r>
        <w:t xml:space="preserve">          type: integer</w:t>
      </w:r>
    </w:p>
    <w:p w14:paraId="41422A89" w14:textId="77777777" w:rsidR="00EC50AE" w:rsidRDefault="00EC50AE" w:rsidP="00EC50AE">
      <w:pPr>
        <w:pStyle w:val="PL"/>
      </w:pPr>
      <w:r>
        <w:t xml:space="preserve">          minimum: 0</w:t>
      </w:r>
    </w:p>
    <w:p w14:paraId="2266B179" w14:textId="77777777" w:rsidR="00EC50AE" w:rsidRDefault="00EC50AE" w:rsidP="00EC50AE">
      <w:pPr>
        <w:pStyle w:val="PL"/>
      </w:pPr>
      <w:r>
        <w:t xml:space="preserve">          maximum: 100</w:t>
      </w:r>
    </w:p>
    <w:p w14:paraId="58B3316B" w14:textId="77777777" w:rsidR="00EC50AE" w:rsidRDefault="00EC50AE" w:rsidP="00EC50AE">
      <w:pPr>
        <w:pStyle w:val="PL"/>
      </w:pPr>
      <w:r>
        <w:t xml:space="preserve">        targetContexts:</w:t>
      </w:r>
    </w:p>
    <w:p w14:paraId="6D7BB421" w14:textId="77777777" w:rsidR="00EC50AE" w:rsidRDefault="00EC50AE" w:rsidP="00EC50AE">
      <w:pPr>
        <w:pStyle w:val="PL"/>
      </w:pPr>
      <w:r>
        <w:t xml:space="preserve">          $ref: '#/components/schemas/LowDLRANUEThptContext'</w:t>
      </w:r>
    </w:p>
    <w:p w14:paraId="3DBA4329" w14:textId="77777777" w:rsidR="00EC50AE" w:rsidRDefault="00EC50AE" w:rsidP="00EC50AE">
      <w:pPr>
        <w:pStyle w:val="PL"/>
      </w:pPr>
      <w:r>
        <w:t xml:space="preserve">    LowDLRANUEThptContext:</w:t>
      </w:r>
    </w:p>
    <w:p w14:paraId="2DAF4866" w14:textId="77777777" w:rsidR="00EC50AE" w:rsidRDefault="00EC50AE" w:rsidP="00EC50AE">
      <w:pPr>
        <w:pStyle w:val="PL"/>
      </w:pPr>
      <w:r>
        <w:t xml:space="preserve">      description: &gt;-</w:t>
      </w:r>
    </w:p>
    <w:p w14:paraId="387935FD" w14:textId="77777777" w:rsidR="00EC50AE" w:rsidRDefault="00EC50AE" w:rsidP="00EC50AE">
      <w:pPr>
        <w:pStyle w:val="PL"/>
      </w:pPr>
      <w:r>
        <w:t xml:space="preserve">        This data type is the "TargetContext" data type with specialisations for LowDLRANUEThptContext.It describes the threshold</w:t>
      </w:r>
    </w:p>
    <w:p w14:paraId="1D1908F3" w14:textId="77777777" w:rsidR="00EC50AE" w:rsidRDefault="00EC50AE" w:rsidP="00EC50AE">
      <w:pPr>
        <w:pStyle w:val="PL"/>
      </w:pPr>
      <w:r>
        <w:t xml:space="preserve">        for the low DL RAN UE throughput cells ((see average DL RAN UE throughput in gNB and distribution of DL UE throughput in gNB</w:t>
      </w:r>
    </w:p>
    <w:p w14:paraId="6479042D" w14:textId="77777777" w:rsidR="00EC50AE" w:rsidRDefault="00EC50AE" w:rsidP="00EC50AE">
      <w:pPr>
        <w:pStyle w:val="PL"/>
      </w:pPr>
      <w:r>
        <w:t xml:space="preserve">        in TS 28.552[6]) ) of the RAN SubNetwork that the intent expectation is applied.      </w:t>
      </w:r>
    </w:p>
    <w:p w14:paraId="11A23181" w14:textId="77777777" w:rsidR="00EC50AE" w:rsidRDefault="00EC50AE" w:rsidP="00EC50AE">
      <w:pPr>
        <w:pStyle w:val="PL"/>
      </w:pPr>
      <w:r>
        <w:t xml:space="preserve">      type: object</w:t>
      </w:r>
    </w:p>
    <w:p w14:paraId="1651DEB5" w14:textId="77777777" w:rsidR="00EC50AE" w:rsidRDefault="00EC50AE" w:rsidP="00EC50AE">
      <w:pPr>
        <w:pStyle w:val="PL"/>
      </w:pPr>
      <w:r>
        <w:t xml:space="preserve">      properties:</w:t>
      </w:r>
    </w:p>
    <w:p w14:paraId="5DD98C1C" w14:textId="77777777" w:rsidR="00EC50AE" w:rsidRDefault="00EC50AE" w:rsidP="00EC50AE">
      <w:pPr>
        <w:pStyle w:val="PL"/>
      </w:pPr>
      <w:r>
        <w:t xml:space="preserve">        contextAttribute:</w:t>
      </w:r>
    </w:p>
    <w:p w14:paraId="7DE0FD83" w14:textId="77777777" w:rsidR="00EC50AE" w:rsidRDefault="00EC50AE" w:rsidP="00EC50AE">
      <w:pPr>
        <w:pStyle w:val="PL"/>
      </w:pPr>
      <w:r>
        <w:t xml:space="preserve">          type: string</w:t>
      </w:r>
    </w:p>
    <w:p w14:paraId="3B6A87A5" w14:textId="77777777" w:rsidR="00EC50AE" w:rsidRDefault="00EC50AE" w:rsidP="00EC50AE">
      <w:pPr>
        <w:pStyle w:val="PL"/>
      </w:pPr>
      <w:r>
        <w:t xml:space="preserve">          enum:</w:t>
      </w:r>
    </w:p>
    <w:p w14:paraId="00E2A4EE" w14:textId="77777777" w:rsidR="00EC50AE" w:rsidRDefault="00EC50AE" w:rsidP="00EC50AE">
      <w:pPr>
        <w:pStyle w:val="PL"/>
      </w:pPr>
      <w:r>
        <w:t xml:space="preserve">            - LowDLRANUEThptThreshold</w:t>
      </w:r>
    </w:p>
    <w:p w14:paraId="11DDE5BA" w14:textId="77777777" w:rsidR="00EC50AE" w:rsidRDefault="00EC50AE" w:rsidP="00EC50AE">
      <w:pPr>
        <w:pStyle w:val="PL"/>
      </w:pPr>
      <w:r>
        <w:t xml:space="preserve">        contextCondition:</w:t>
      </w:r>
    </w:p>
    <w:p w14:paraId="08C2CAF2" w14:textId="77777777" w:rsidR="00EC50AE" w:rsidRDefault="00EC50AE" w:rsidP="00EC50AE">
      <w:pPr>
        <w:pStyle w:val="PL"/>
      </w:pPr>
      <w:r>
        <w:t xml:space="preserve">          type: string</w:t>
      </w:r>
    </w:p>
    <w:p w14:paraId="33F051A3" w14:textId="77777777" w:rsidR="00EC50AE" w:rsidRDefault="00EC50AE" w:rsidP="00EC50AE">
      <w:pPr>
        <w:pStyle w:val="PL"/>
      </w:pPr>
      <w:r>
        <w:t xml:space="preserve">          enum:</w:t>
      </w:r>
    </w:p>
    <w:p w14:paraId="2578A063" w14:textId="77777777" w:rsidR="00EC50AE" w:rsidRDefault="00EC50AE" w:rsidP="00EC50AE">
      <w:pPr>
        <w:pStyle w:val="PL"/>
      </w:pPr>
      <w:r>
        <w:t xml:space="preserve">            - IS_LESS_THAN</w:t>
      </w:r>
    </w:p>
    <w:p w14:paraId="1FADC0B5" w14:textId="77777777" w:rsidR="00EC50AE" w:rsidRDefault="00EC50AE" w:rsidP="00EC50AE">
      <w:pPr>
        <w:pStyle w:val="PL"/>
      </w:pPr>
      <w:r>
        <w:t xml:space="preserve">        contextValueRange:</w:t>
      </w:r>
    </w:p>
    <w:p w14:paraId="67C6AD91" w14:textId="77777777" w:rsidR="00EC50AE" w:rsidRDefault="00EC50AE" w:rsidP="00EC50AE">
      <w:pPr>
        <w:pStyle w:val="PL"/>
      </w:pPr>
      <w:r>
        <w:t xml:space="preserve">          type: number</w:t>
      </w:r>
    </w:p>
    <w:p w14:paraId="4BFD72A6" w14:textId="77777777" w:rsidR="00EC50AE" w:rsidRDefault="00EC50AE" w:rsidP="00EC50AE">
      <w:pPr>
        <w:pStyle w:val="PL"/>
      </w:pPr>
      <w:r>
        <w:t xml:space="preserve">    HighULPrbLoadRatioTarget:</w:t>
      </w:r>
    </w:p>
    <w:p w14:paraId="552419BA" w14:textId="77777777" w:rsidR="00EC50AE" w:rsidRDefault="00EC50AE" w:rsidP="00EC50AE">
      <w:pPr>
        <w:pStyle w:val="PL"/>
      </w:pPr>
      <w:r>
        <w:t xml:space="preserve">      description: &gt;-</w:t>
      </w:r>
    </w:p>
    <w:p w14:paraId="64FBE316" w14:textId="77777777" w:rsidR="00EC50AE" w:rsidRDefault="00EC50AE" w:rsidP="00EC50AE">
      <w:pPr>
        <w:pStyle w:val="PL"/>
      </w:pPr>
      <w:r>
        <w:t xml:space="preserve">        This data type is the "ExpectationTarget" data type with specialisations for HighULPrbLoadRatioTarget. It describes the high UL</w:t>
      </w:r>
    </w:p>
    <w:p w14:paraId="2E43C020" w14:textId="77777777" w:rsidR="00EC50AE" w:rsidRDefault="00EC50AE" w:rsidP="00EC50AE">
      <w:pPr>
        <w:pStyle w:val="PL"/>
      </w:pPr>
      <w:r>
        <w:t xml:space="preserve">        PRB load ratio target (as percentage) for the RAN SubNetwork that the intent expectation is applied. The numerator is the number</w:t>
      </w:r>
    </w:p>
    <w:p w14:paraId="782E4C23" w14:textId="77777777" w:rsidR="00EC50AE" w:rsidRDefault="00EC50AE" w:rsidP="00EC50AE">
      <w:pPr>
        <w:pStyle w:val="PL"/>
      </w:pPr>
      <w:r>
        <w:t xml:space="preserve">        of the cells with high UL PRB load, and the denominator is the total number of cells of the RAN Subnetwork in the specified area.         </w:t>
      </w:r>
    </w:p>
    <w:p w14:paraId="232BC39E" w14:textId="77777777" w:rsidR="00EC50AE" w:rsidRDefault="00EC50AE" w:rsidP="00EC50AE">
      <w:pPr>
        <w:pStyle w:val="PL"/>
      </w:pPr>
      <w:r>
        <w:t xml:space="preserve">      type: object</w:t>
      </w:r>
    </w:p>
    <w:p w14:paraId="60FC4343" w14:textId="77777777" w:rsidR="00EC50AE" w:rsidRDefault="00EC50AE" w:rsidP="00EC50AE">
      <w:pPr>
        <w:pStyle w:val="PL"/>
      </w:pPr>
      <w:r>
        <w:t xml:space="preserve">      properties:</w:t>
      </w:r>
    </w:p>
    <w:p w14:paraId="48AD4A64" w14:textId="77777777" w:rsidR="00EC50AE" w:rsidRDefault="00EC50AE" w:rsidP="00EC50AE">
      <w:pPr>
        <w:pStyle w:val="PL"/>
      </w:pPr>
      <w:r>
        <w:t xml:space="preserve">        targetName:</w:t>
      </w:r>
    </w:p>
    <w:p w14:paraId="3B0BAB21" w14:textId="77777777" w:rsidR="00EC50AE" w:rsidRDefault="00EC50AE" w:rsidP="00EC50AE">
      <w:pPr>
        <w:pStyle w:val="PL"/>
      </w:pPr>
      <w:r>
        <w:t xml:space="preserve">          type: string</w:t>
      </w:r>
    </w:p>
    <w:p w14:paraId="49B0F1CC" w14:textId="77777777" w:rsidR="00EC50AE" w:rsidRDefault="00EC50AE" w:rsidP="00EC50AE">
      <w:pPr>
        <w:pStyle w:val="PL"/>
      </w:pPr>
      <w:r>
        <w:t xml:space="preserve">          enum:</w:t>
      </w:r>
    </w:p>
    <w:p w14:paraId="2438ECAA" w14:textId="77777777" w:rsidR="00EC50AE" w:rsidRDefault="00EC50AE" w:rsidP="00EC50AE">
      <w:pPr>
        <w:pStyle w:val="PL"/>
      </w:pPr>
      <w:r>
        <w:t xml:space="preserve">            - HighULPrbLoadRatio</w:t>
      </w:r>
    </w:p>
    <w:p w14:paraId="36DBE929" w14:textId="77777777" w:rsidR="00EC50AE" w:rsidRDefault="00EC50AE" w:rsidP="00EC50AE">
      <w:pPr>
        <w:pStyle w:val="PL"/>
      </w:pPr>
      <w:r>
        <w:t xml:space="preserve">        targetCondition:</w:t>
      </w:r>
    </w:p>
    <w:p w14:paraId="2D8C9499" w14:textId="77777777" w:rsidR="00EC50AE" w:rsidRDefault="00EC50AE" w:rsidP="00EC50AE">
      <w:pPr>
        <w:pStyle w:val="PL"/>
      </w:pPr>
      <w:r>
        <w:t xml:space="preserve">          type: string</w:t>
      </w:r>
    </w:p>
    <w:p w14:paraId="052D8F19" w14:textId="77777777" w:rsidR="00EC50AE" w:rsidRDefault="00EC50AE" w:rsidP="00EC50AE">
      <w:pPr>
        <w:pStyle w:val="PL"/>
      </w:pPr>
      <w:r>
        <w:t xml:space="preserve">          enum:</w:t>
      </w:r>
    </w:p>
    <w:p w14:paraId="3FD75992" w14:textId="77777777" w:rsidR="00EC50AE" w:rsidRDefault="00EC50AE" w:rsidP="00EC50AE">
      <w:pPr>
        <w:pStyle w:val="PL"/>
      </w:pPr>
      <w:r>
        <w:t xml:space="preserve">            - IS_LESS_THAN</w:t>
      </w:r>
    </w:p>
    <w:p w14:paraId="43940550" w14:textId="77777777" w:rsidR="00EC50AE" w:rsidRDefault="00EC50AE" w:rsidP="00EC50AE">
      <w:pPr>
        <w:pStyle w:val="PL"/>
      </w:pPr>
      <w:r>
        <w:t xml:space="preserve">        targetValueRange:</w:t>
      </w:r>
    </w:p>
    <w:p w14:paraId="209CAEA6" w14:textId="77777777" w:rsidR="00EC50AE" w:rsidRDefault="00EC50AE" w:rsidP="00EC50AE">
      <w:pPr>
        <w:pStyle w:val="PL"/>
      </w:pPr>
      <w:r>
        <w:t xml:space="preserve">          type: integer</w:t>
      </w:r>
    </w:p>
    <w:p w14:paraId="35E4CEF4" w14:textId="77777777" w:rsidR="00EC50AE" w:rsidRDefault="00EC50AE" w:rsidP="00EC50AE">
      <w:pPr>
        <w:pStyle w:val="PL"/>
      </w:pPr>
      <w:r>
        <w:t xml:space="preserve">          minimum: 0</w:t>
      </w:r>
    </w:p>
    <w:p w14:paraId="25E42668" w14:textId="77777777" w:rsidR="00EC50AE" w:rsidRDefault="00EC50AE" w:rsidP="00EC50AE">
      <w:pPr>
        <w:pStyle w:val="PL"/>
      </w:pPr>
      <w:r>
        <w:t xml:space="preserve">          maximum: 100</w:t>
      </w:r>
    </w:p>
    <w:p w14:paraId="3CA22D5D" w14:textId="77777777" w:rsidR="00EC50AE" w:rsidRDefault="00EC50AE" w:rsidP="00EC50AE">
      <w:pPr>
        <w:pStyle w:val="PL"/>
      </w:pPr>
      <w:r>
        <w:t xml:space="preserve">        targetContexts:</w:t>
      </w:r>
    </w:p>
    <w:p w14:paraId="34B30A80" w14:textId="77777777" w:rsidR="00EC50AE" w:rsidRDefault="00EC50AE" w:rsidP="00EC50AE">
      <w:pPr>
        <w:pStyle w:val="PL"/>
      </w:pPr>
      <w:r>
        <w:t xml:space="preserve">          $ref: '#/components/schemas/HighULPrbLoadContext'</w:t>
      </w:r>
    </w:p>
    <w:p w14:paraId="53A68F70" w14:textId="77777777" w:rsidR="00EC50AE" w:rsidRDefault="00EC50AE" w:rsidP="00EC50AE">
      <w:pPr>
        <w:pStyle w:val="PL"/>
      </w:pPr>
      <w:r>
        <w:t xml:space="preserve">    HighULPrbLoadContext:</w:t>
      </w:r>
    </w:p>
    <w:p w14:paraId="37D9ABB5" w14:textId="77777777" w:rsidR="00EC50AE" w:rsidRDefault="00EC50AE" w:rsidP="00EC50AE">
      <w:pPr>
        <w:pStyle w:val="PL"/>
      </w:pPr>
      <w:r>
        <w:t xml:space="preserve">      description: &gt;-</w:t>
      </w:r>
    </w:p>
    <w:p w14:paraId="349D076F" w14:textId="77777777" w:rsidR="00EC50AE" w:rsidRDefault="00EC50AE" w:rsidP="00EC50AE">
      <w:pPr>
        <w:pStyle w:val="PL"/>
      </w:pPr>
      <w:r>
        <w:t xml:space="preserve">        This data type is the "TargetContext" data type with specialisations for HighULPrbLoadContext.It describes the threshold for high</w:t>
      </w:r>
    </w:p>
    <w:p w14:paraId="07330E83" w14:textId="77777777" w:rsidR="00EC50AE" w:rsidRDefault="00EC50AE" w:rsidP="00EC50AE">
      <w:pPr>
        <w:pStyle w:val="PL"/>
      </w:pPr>
      <w:r>
        <w:t xml:space="preserve">        uplink PRB load (i.e. UL Total PRB Usage in TS 28.552 [12] to represent the percentage of UL PRBs used) of the cells of the RAN</w:t>
      </w:r>
    </w:p>
    <w:p w14:paraId="4CC05B41" w14:textId="77777777" w:rsidR="00EC50AE" w:rsidRDefault="00EC50AE" w:rsidP="00EC50AE">
      <w:pPr>
        <w:pStyle w:val="PL"/>
      </w:pPr>
      <w:r>
        <w:lastRenderedPageBreak/>
        <w:t xml:space="preserve">        SubNetwork in the specified area that the intent expectation is applied.      </w:t>
      </w:r>
    </w:p>
    <w:p w14:paraId="0A79B824" w14:textId="77777777" w:rsidR="00EC50AE" w:rsidRDefault="00EC50AE" w:rsidP="00EC50AE">
      <w:pPr>
        <w:pStyle w:val="PL"/>
      </w:pPr>
      <w:r>
        <w:t xml:space="preserve">      type: object</w:t>
      </w:r>
    </w:p>
    <w:p w14:paraId="7A99E34A" w14:textId="77777777" w:rsidR="00EC50AE" w:rsidRDefault="00EC50AE" w:rsidP="00EC50AE">
      <w:pPr>
        <w:pStyle w:val="PL"/>
      </w:pPr>
      <w:r>
        <w:t xml:space="preserve">      properties:</w:t>
      </w:r>
    </w:p>
    <w:p w14:paraId="7CB18025" w14:textId="77777777" w:rsidR="00EC50AE" w:rsidRDefault="00EC50AE" w:rsidP="00EC50AE">
      <w:pPr>
        <w:pStyle w:val="PL"/>
      </w:pPr>
      <w:r>
        <w:t xml:space="preserve">        contextAttribute:</w:t>
      </w:r>
    </w:p>
    <w:p w14:paraId="408E0BCB" w14:textId="77777777" w:rsidR="00EC50AE" w:rsidRDefault="00EC50AE" w:rsidP="00EC50AE">
      <w:pPr>
        <w:pStyle w:val="PL"/>
      </w:pPr>
      <w:r>
        <w:t xml:space="preserve">          type: string</w:t>
      </w:r>
    </w:p>
    <w:p w14:paraId="24674A6E" w14:textId="77777777" w:rsidR="00EC50AE" w:rsidRDefault="00EC50AE" w:rsidP="00EC50AE">
      <w:pPr>
        <w:pStyle w:val="PL"/>
      </w:pPr>
      <w:r>
        <w:t xml:space="preserve">          enum:</w:t>
      </w:r>
    </w:p>
    <w:p w14:paraId="299F3614" w14:textId="77777777" w:rsidR="00EC50AE" w:rsidRDefault="00EC50AE" w:rsidP="00EC50AE">
      <w:pPr>
        <w:pStyle w:val="PL"/>
      </w:pPr>
      <w:r>
        <w:t xml:space="preserve">            - HighULPrbLoadThreshold</w:t>
      </w:r>
    </w:p>
    <w:p w14:paraId="5BEA681E" w14:textId="77777777" w:rsidR="00EC50AE" w:rsidRDefault="00EC50AE" w:rsidP="00EC50AE">
      <w:pPr>
        <w:pStyle w:val="PL"/>
      </w:pPr>
      <w:r>
        <w:t xml:space="preserve">        contextCondition:</w:t>
      </w:r>
    </w:p>
    <w:p w14:paraId="4AA93258" w14:textId="77777777" w:rsidR="00EC50AE" w:rsidRDefault="00EC50AE" w:rsidP="00EC50AE">
      <w:pPr>
        <w:pStyle w:val="PL"/>
      </w:pPr>
      <w:r>
        <w:t xml:space="preserve">          type: string</w:t>
      </w:r>
    </w:p>
    <w:p w14:paraId="57FD45F0" w14:textId="77777777" w:rsidR="00EC50AE" w:rsidRDefault="00EC50AE" w:rsidP="00EC50AE">
      <w:pPr>
        <w:pStyle w:val="PL"/>
      </w:pPr>
      <w:r>
        <w:t xml:space="preserve">          enum:</w:t>
      </w:r>
    </w:p>
    <w:p w14:paraId="2A70FE93" w14:textId="77777777" w:rsidR="00EC50AE" w:rsidRDefault="00EC50AE" w:rsidP="00EC50AE">
      <w:pPr>
        <w:pStyle w:val="PL"/>
      </w:pPr>
      <w:r>
        <w:t xml:space="preserve">            - IS_LESS_THAN</w:t>
      </w:r>
    </w:p>
    <w:p w14:paraId="4BE326F1" w14:textId="77777777" w:rsidR="00EC50AE" w:rsidRDefault="00EC50AE" w:rsidP="00EC50AE">
      <w:pPr>
        <w:pStyle w:val="PL"/>
      </w:pPr>
      <w:r>
        <w:t xml:space="preserve">        contextValueRange:</w:t>
      </w:r>
    </w:p>
    <w:p w14:paraId="6459C7B6" w14:textId="77777777" w:rsidR="00EC50AE" w:rsidRDefault="00EC50AE" w:rsidP="00EC50AE">
      <w:pPr>
        <w:pStyle w:val="PL"/>
      </w:pPr>
      <w:r>
        <w:t xml:space="preserve">          type: integer</w:t>
      </w:r>
    </w:p>
    <w:p w14:paraId="634F7AFD" w14:textId="77777777" w:rsidR="00EC50AE" w:rsidRDefault="00EC50AE" w:rsidP="00EC50AE">
      <w:pPr>
        <w:pStyle w:val="PL"/>
      </w:pPr>
      <w:r>
        <w:t xml:space="preserve">          minimum: 0</w:t>
      </w:r>
    </w:p>
    <w:p w14:paraId="7B2E2EFF" w14:textId="77777777" w:rsidR="00EC50AE" w:rsidRDefault="00EC50AE" w:rsidP="00EC50AE">
      <w:pPr>
        <w:pStyle w:val="PL"/>
      </w:pPr>
      <w:r>
        <w:t xml:space="preserve">          maximum: 100</w:t>
      </w:r>
    </w:p>
    <w:p w14:paraId="35CDECD7" w14:textId="77777777" w:rsidR="00EC50AE" w:rsidRDefault="00EC50AE" w:rsidP="00EC50AE">
      <w:pPr>
        <w:pStyle w:val="PL"/>
      </w:pPr>
      <w:r>
        <w:t xml:space="preserve">    HighDLPrbLoadRatioTarget:</w:t>
      </w:r>
    </w:p>
    <w:p w14:paraId="3803C5DA" w14:textId="77777777" w:rsidR="00EC50AE" w:rsidRDefault="00EC50AE" w:rsidP="00EC50AE">
      <w:pPr>
        <w:pStyle w:val="PL"/>
      </w:pPr>
      <w:r>
        <w:t xml:space="preserve">      description: &gt;-</w:t>
      </w:r>
    </w:p>
    <w:p w14:paraId="03CA1C8F" w14:textId="77777777" w:rsidR="00EC50AE" w:rsidRDefault="00EC50AE" w:rsidP="00EC50AE">
      <w:pPr>
        <w:pStyle w:val="PL"/>
      </w:pPr>
      <w:r>
        <w:t xml:space="preserve">        This data type is the "ExpectationTarget" data type with specialisations for HighDLPrbLoadRatioTarget.It describes the high DL PRB</w:t>
      </w:r>
    </w:p>
    <w:p w14:paraId="7BB63DB0" w14:textId="77777777" w:rsidR="00EC50AE" w:rsidRDefault="00EC50AE" w:rsidP="00EC50AE">
      <w:pPr>
        <w:pStyle w:val="PL"/>
      </w:pPr>
      <w:r>
        <w:t xml:space="preserve">        load ratio target (as percentage) for the RAN SubNetwork that the intent expectation is applied. The numerator is the number of the</w:t>
      </w:r>
    </w:p>
    <w:p w14:paraId="19697B6E" w14:textId="77777777" w:rsidR="00EC50AE" w:rsidRDefault="00EC50AE" w:rsidP="00EC50AE">
      <w:pPr>
        <w:pStyle w:val="PL"/>
      </w:pPr>
      <w:r>
        <w:t xml:space="preserve">        cells with high DL PRB load, and the denominator is the total number of cells of the RAN Subnetwork in the specified area.         </w:t>
      </w:r>
    </w:p>
    <w:p w14:paraId="7EB0F36A" w14:textId="77777777" w:rsidR="00EC50AE" w:rsidRDefault="00EC50AE" w:rsidP="00EC50AE">
      <w:pPr>
        <w:pStyle w:val="PL"/>
      </w:pPr>
      <w:r>
        <w:t xml:space="preserve">      type: object</w:t>
      </w:r>
    </w:p>
    <w:p w14:paraId="65771C25" w14:textId="77777777" w:rsidR="00EC50AE" w:rsidRDefault="00EC50AE" w:rsidP="00EC50AE">
      <w:pPr>
        <w:pStyle w:val="PL"/>
      </w:pPr>
      <w:r>
        <w:t xml:space="preserve">      properties:</w:t>
      </w:r>
    </w:p>
    <w:p w14:paraId="257FB459" w14:textId="77777777" w:rsidR="00EC50AE" w:rsidRDefault="00EC50AE" w:rsidP="00EC50AE">
      <w:pPr>
        <w:pStyle w:val="PL"/>
      </w:pPr>
      <w:r>
        <w:t xml:space="preserve">        targetName:</w:t>
      </w:r>
    </w:p>
    <w:p w14:paraId="2F368C4E" w14:textId="77777777" w:rsidR="00EC50AE" w:rsidRDefault="00EC50AE" w:rsidP="00EC50AE">
      <w:pPr>
        <w:pStyle w:val="PL"/>
      </w:pPr>
      <w:r>
        <w:t xml:space="preserve">          type: string</w:t>
      </w:r>
    </w:p>
    <w:p w14:paraId="5AB15B3C" w14:textId="77777777" w:rsidR="00EC50AE" w:rsidRDefault="00EC50AE" w:rsidP="00EC50AE">
      <w:pPr>
        <w:pStyle w:val="PL"/>
      </w:pPr>
      <w:r>
        <w:t xml:space="preserve">          enum:</w:t>
      </w:r>
    </w:p>
    <w:p w14:paraId="6105F0E6" w14:textId="77777777" w:rsidR="00EC50AE" w:rsidRDefault="00EC50AE" w:rsidP="00EC50AE">
      <w:pPr>
        <w:pStyle w:val="PL"/>
      </w:pPr>
      <w:r>
        <w:t xml:space="preserve">            - HighDLPrbLoadRatio</w:t>
      </w:r>
    </w:p>
    <w:p w14:paraId="3BF79B2B" w14:textId="77777777" w:rsidR="00EC50AE" w:rsidRDefault="00EC50AE" w:rsidP="00EC50AE">
      <w:pPr>
        <w:pStyle w:val="PL"/>
      </w:pPr>
      <w:r>
        <w:t xml:space="preserve">        targetCondition:</w:t>
      </w:r>
    </w:p>
    <w:p w14:paraId="2508A4E1" w14:textId="77777777" w:rsidR="00EC50AE" w:rsidRDefault="00EC50AE" w:rsidP="00EC50AE">
      <w:pPr>
        <w:pStyle w:val="PL"/>
      </w:pPr>
      <w:r>
        <w:t xml:space="preserve">          type: string</w:t>
      </w:r>
    </w:p>
    <w:p w14:paraId="57AA0090" w14:textId="77777777" w:rsidR="00EC50AE" w:rsidRDefault="00EC50AE" w:rsidP="00EC50AE">
      <w:pPr>
        <w:pStyle w:val="PL"/>
      </w:pPr>
      <w:r>
        <w:t xml:space="preserve">          enum:</w:t>
      </w:r>
    </w:p>
    <w:p w14:paraId="2FE47053" w14:textId="77777777" w:rsidR="00EC50AE" w:rsidRDefault="00EC50AE" w:rsidP="00EC50AE">
      <w:pPr>
        <w:pStyle w:val="PL"/>
      </w:pPr>
      <w:r>
        <w:t xml:space="preserve">            - IS_LESS_THAN</w:t>
      </w:r>
    </w:p>
    <w:p w14:paraId="69B5FC16" w14:textId="77777777" w:rsidR="00EC50AE" w:rsidRDefault="00EC50AE" w:rsidP="00EC50AE">
      <w:pPr>
        <w:pStyle w:val="PL"/>
      </w:pPr>
      <w:r>
        <w:t xml:space="preserve">        targetValueRange:</w:t>
      </w:r>
    </w:p>
    <w:p w14:paraId="0594D354" w14:textId="77777777" w:rsidR="00EC50AE" w:rsidRDefault="00EC50AE" w:rsidP="00EC50AE">
      <w:pPr>
        <w:pStyle w:val="PL"/>
      </w:pPr>
      <w:r>
        <w:t xml:space="preserve">          type: integer</w:t>
      </w:r>
    </w:p>
    <w:p w14:paraId="397BF03E" w14:textId="77777777" w:rsidR="00EC50AE" w:rsidRDefault="00EC50AE" w:rsidP="00EC50AE">
      <w:pPr>
        <w:pStyle w:val="PL"/>
      </w:pPr>
      <w:r>
        <w:t xml:space="preserve">          minimum: 0</w:t>
      </w:r>
    </w:p>
    <w:p w14:paraId="62BC533D" w14:textId="77777777" w:rsidR="00EC50AE" w:rsidRDefault="00EC50AE" w:rsidP="00EC50AE">
      <w:pPr>
        <w:pStyle w:val="PL"/>
      </w:pPr>
      <w:r>
        <w:t xml:space="preserve">          maximum: 100</w:t>
      </w:r>
    </w:p>
    <w:p w14:paraId="6DD22765" w14:textId="77777777" w:rsidR="00EC50AE" w:rsidRDefault="00EC50AE" w:rsidP="00EC50AE">
      <w:pPr>
        <w:pStyle w:val="PL"/>
      </w:pPr>
      <w:r>
        <w:t xml:space="preserve">        targetContexts:</w:t>
      </w:r>
    </w:p>
    <w:p w14:paraId="323E3E89" w14:textId="77777777" w:rsidR="00EC50AE" w:rsidRDefault="00EC50AE" w:rsidP="00EC50AE">
      <w:pPr>
        <w:pStyle w:val="PL"/>
      </w:pPr>
      <w:r>
        <w:t xml:space="preserve">          $ref: '#/components/schemas/HighDLPrbLoadContext'</w:t>
      </w:r>
    </w:p>
    <w:p w14:paraId="18F1D687" w14:textId="77777777" w:rsidR="00EC50AE" w:rsidRDefault="00EC50AE" w:rsidP="00EC50AE">
      <w:pPr>
        <w:pStyle w:val="PL"/>
      </w:pPr>
      <w:r>
        <w:t xml:space="preserve">    HighDLPrbLoadContext:</w:t>
      </w:r>
    </w:p>
    <w:p w14:paraId="10BFBAD5" w14:textId="77777777" w:rsidR="00EC50AE" w:rsidRDefault="00EC50AE" w:rsidP="00EC50AE">
      <w:pPr>
        <w:pStyle w:val="PL"/>
      </w:pPr>
      <w:r>
        <w:t xml:space="preserve">      description: &gt;-</w:t>
      </w:r>
    </w:p>
    <w:p w14:paraId="266F434A" w14:textId="77777777" w:rsidR="00EC50AE" w:rsidRDefault="00EC50AE" w:rsidP="00EC50AE">
      <w:pPr>
        <w:pStyle w:val="PL"/>
      </w:pPr>
      <w:r>
        <w:t xml:space="preserve">        This data type is the "TargetContext" data type with specialisations for HighDLPrbLoadContext.It describes the threshold for high downlink</w:t>
      </w:r>
    </w:p>
    <w:p w14:paraId="1575336B" w14:textId="77777777" w:rsidR="00EC50AE" w:rsidRDefault="00EC50AE" w:rsidP="00EC50AE">
      <w:pPr>
        <w:pStyle w:val="PL"/>
      </w:pPr>
      <w:r>
        <w:t xml:space="preserve">        PRB load (i.e. DL Total PRB Usage in TS 28.552 [12] to represent the percentage of DL PRBs used) of the cells of the RAN SubNetwork in the</w:t>
      </w:r>
    </w:p>
    <w:p w14:paraId="4C4258ED" w14:textId="77777777" w:rsidR="00EC50AE" w:rsidRDefault="00EC50AE" w:rsidP="00EC50AE">
      <w:pPr>
        <w:pStyle w:val="PL"/>
      </w:pPr>
      <w:r>
        <w:t xml:space="preserve">        specified area that the intent expectation is applied.      </w:t>
      </w:r>
    </w:p>
    <w:p w14:paraId="285A59C3" w14:textId="77777777" w:rsidR="00EC50AE" w:rsidRDefault="00EC50AE" w:rsidP="00EC50AE">
      <w:pPr>
        <w:pStyle w:val="PL"/>
      </w:pPr>
      <w:r>
        <w:t xml:space="preserve">      type: object</w:t>
      </w:r>
    </w:p>
    <w:p w14:paraId="2D324344" w14:textId="77777777" w:rsidR="00EC50AE" w:rsidRDefault="00EC50AE" w:rsidP="00EC50AE">
      <w:pPr>
        <w:pStyle w:val="PL"/>
      </w:pPr>
      <w:r>
        <w:t xml:space="preserve">      properties:</w:t>
      </w:r>
    </w:p>
    <w:p w14:paraId="7C4B4EBB" w14:textId="77777777" w:rsidR="00EC50AE" w:rsidRDefault="00EC50AE" w:rsidP="00EC50AE">
      <w:pPr>
        <w:pStyle w:val="PL"/>
      </w:pPr>
      <w:r>
        <w:t xml:space="preserve">        contextAttribute:</w:t>
      </w:r>
    </w:p>
    <w:p w14:paraId="701863A0" w14:textId="77777777" w:rsidR="00EC50AE" w:rsidRDefault="00EC50AE" w:rsidP="00EC50AE">
      <w:pPr>
        <w:pStyle w:val="PL"/>
      </w:pPr>
      <w:r>
        <w:t xml:space="preserve">          type: string</w:t>
      </w:r>
    </w:p>
    <w:p w14:paraId="72B2EF87" w14:textId="77777777" w:rsidR="00EC50AE" w:rsidRDefault="00EC50AE" w:rsidP="00EC50AE">
      <w:pPr>
        <w:pStyle w:val="PL"/>
      </w:pPr>
      <w:r>
        <w:t xml:space="preserve">          enum:</w:t>
      </w:r>
    </w:p>
    <w:p w14:paraId="559BF85D" w14:textId="77777777" w:rsidR="00EC50AE" w:rsidRDefault="00EC50AE" w:rsidP="00EC50AE">
      <w:pPr>
        <w:pStyle w:val="PL"/>
      </w:pPr>
      <w:r>
        <w:t xml:space="preserve">            - HighDLPrbLoadThreshold</w:t>
      </w:r>
    </w:p>
    <w:p w14:paraId="5B93FE65" w14:textId="77777777" w:rsidR="00EC50AE" w:rsidRDefault="00EC50AE" w:rsidP="00EC50AE">
      <w:pPr>
        <w:pStyle w:val="PL"/>
      </w:pPr>
      <w:r>
        <w:t xml:space="preserve">        contextCondition:</w:t>
      </w:r>
    </w:p>
    <w:p w14:paraId="57935722" w14:textId="77777777" w:rsidR="00EC50AE" w:rsidRDefault="00EC50AE" w:rsidP="00EC50AE">
      <w:pPr>
        <w:pStyle w:val="PL"/>
      </w:pPr>
      <w:r>
        <w:t xml:space="preserve">          type: string</w:t>
      </w:r>
    </w:p>
    <w:p w14:paraId="4A82A983" w14:textId="77777777" w:rsidR="00EC50AE" w:rsidRDefault="00EC50AE" w:rsidP="00EC50AE">
      <w:pPr>
        <w:pStyle w:val="PL"/>
      </w:pPr>
      <w:r>
        <w:t xml:space="preserve">          enum:</w:t>
      </w:r>
    </w:p>
    <w:p w14:paraId="11ADF197" w14:textId="77777777" w:rsidR="00EC50AE" w:rsidRDefault="00EC50AE" w:rsidP="00EC50AE">
      <w:pPr>
        <w:pStyle w:val="PL"/>
      </w:pPr>
      <w:r>
        <w:t xml:space="preserve">            - IS_LESS_THAN</w:t>
      </w:r>
    </w:p>
    <w:p w14:paraId="5919F004" w14:textId="77777777" w:rsidR="00EC50AE" w:rsidRDefault="00EC50AE" w:rsidP="00EC50AE">
      <w:pPr>
        <w:pStyle w:val="PL"/>
      </w:pPr>
      <w:r>
        <w:t xml:space="preserve">        contextValueRange:</w:t>
      </w:r>
    </w:p>
    <w:p w14:paraId="5319B234" w14:textId="77777777" w:rsidR="00EC50AE" w:rsidRDefault="00EC50AE" w:rsidP="00EC50AE">
      <w:pPr>
        <w:pStyle w:val="PL"/>
      </w:pPr>
      <w:r>
        <w:t xml:space="preserve">          type: integer</w:t>
      </w:r>
    </w:p>
    <w:p w14:paraId="1BD64C2F" w14:textId="77777777" w:rsidR="00EC50AE" w:rsidRDefault="00EC50AE" w:rsidP="00EC50AE">
      <w:pPr>
        <w:pStyle w:val="PL"/>
      </w:pPr>
      <w:r>
        <w:t xml:space="preserve">          minimum: 0</w:t>
      </w:r>
    </w:p>
    <w:p w14:paraId="07357202" w14:textId="77777777" w:rsidR="00EC50AE" w:rsidRDefault="00EC50AE" w:rsidP="00EC50AE">
      <w:pPr>
        <w:pStyle w:val="PL"/>
      </w:pPr>
      <w:r>
        <w:t xml:space="preserve">          maximum: 100</w:t>
      </w:r>
    </w:p>
    <w:p w14:paraId="28635C6B" w14:textId="77777777" w:rsidR="00EC50AE" w:rsidRDefault="00EC50AE" w:rsidP="00EC50AE">
      <w:pPr>
        <w:pStyle w:val="PL"/>
      </w:pPr>
      <w:r>
        <w:t xml:space="preserve">    AveULPrbLoadTarget:</w:t>
      </w:r>
    </w:p>
    <w:p w14:paraId="06DD365D" w14:textId="77777777" w:rsidR="00EC50AE" w:rsidRDefault="00EC50AE" w:rsidP="00EC50AE">
      <w:pPr>
        <w:pStyle w:val="PL"/>
      </w:pPr>
      <w:r>
        <w:t xml:space="preserve">      description: &gt;-</w:t>
      </w:r>
    </w:p>
    <w:p w14:paraId="6F7B37D1" w14:textId="77777777" w:rsidR="00EC50AE" w:rsidRDefault="00EC50AE" w:rsidP="00EC50AE">
      <w:pPr>
        <w:pStyle w:val="PL"/>
      </w:pPr>
      <w:r>
        <w:t xml:space="preserve">        This data type is the "ExpectationTarget" data type with specialisations for AveULPrbLoadTarget.It describes the average uplink PRB load target</w:t>
      </w:r>
    </w:p>
    <w:p w14:paraId="6519494E" w14:textId="77777777" w:rsidR="00EC50AE" w:rsidRDefault="00EC50AE" w:rsidP="00EC50AE">
      <w:pPr>
        <w:pStyle w:val="PL"/>
      </w:pPr>
      <w:r>
        <w:t xml:space="preserve">        (i.e. UL Total PRB Usage in TS 28.552 [12] to represent the percentage of UL PRBs used) of the cells of the RAN SubNetwork that the intent</w:t>
      </w:r>
    </w:p>
    <w:p w14:paraId="161E2342" w14:textId="77777777" w:rsidR="00EC50AE" w:rsidRDefault="00EC50AE" w:rsidP="00EC50AE">
      <w:pPr>
        <w:pStyle w:val="PL"/>
      </w:pPr>
      <w:r>
        <w:t xml:space="preserve">        expectation is applied.    </w:t>
      </w:r>
    </w:p>
    <w:p w14:paraId="1D3B605D" w14:textId="77777777" w:rsidR="00EC50AE" w:rsidRDefault="00EC50AE" w:rsidP="00EC50AE">
      <w:pPr>
        <w:pStyle w:val="PL"/>
      </w:pPr>
      <w:r>
        <w:t xml:space="preserve">      type: object</w:t>
      </w:r>
    </w:p>
    <w:p w14:paraId="09EC8AE8" w14:textId="77777777" w:rsidR="00EC50AE" w:rsidRDefault="00EC50AE" w:rsidP="00EC50AE">
      <w:pPr>
        <w:pStyle w:val="PL"/>
      </w:pPr>
      <w:r>
        <w:t xml:space="preserve">      properties:</w:t>
      </w:r>
    </w:p>
    <w:p w14:paraId="5299A5D2" w14:textId="77777777" w:rsidR="00EC50AE" w:rsidRDefault="00EC50AE" w:rsidP="00EC50AE">
      <w:pPr>
        <w:pStyle w:val="PL"/>
      </w:pPr>
      <w:r>
        <w:t xml:space="preserve">        targetName:</w:t>
      </w:r>
    </w:p>
    <w:p w14:paraId="6B7B4453" w14:textId="77777777" w:rsidR="00EC50AE" w:rsidRDefault="00EC50AE" w:rsidP="00EC50AE">
      <w:pPr>
        <w:pStyle w:val="PL"/>
      </w:pPr>
      <w:r>
        <w:t xml:space="preserve">          type: string</w:t>
      </w:r>
    </w:p>
    <w:p w14:paraId="72F91897" w14:textId="77777777" w:rsidR="00EC50AE" w:rsidRDefault="00EC50AE" w:rsidP="00EC50AE">
      <w:pPr>
        <w:pStyle w:val="PL"/>
      </w:pPr>
      <w:r>
        <w:t xml:space="preserve">          enum:</w:t>
      </w:r>
    </w:p>
    <w:p w14:paraId="59313D2F" w14:textId="77777777" w:rsidR="00EC50AE" w:rsidRDefault="00EC50AE" w:rsidP="00EC50AE">
      <w:pPr>
        <w:pStyle w:val="PL"/>
      </w:pPr>
      <w:r>
        <w:t xml:space="preserve">            - AveULPrbLoad</w:t>
      </w:r>
    </w:p>
    <w:p w14:paraId="5105164E" w14:textId="77777777" w:rsidR="00EC50AE" w:rsidRDefault="00EC50AE" w:rsidP="00EC50AE">
      <w:pPr>
        <w:pStyle w:val="PL"/>
      </w:pPr>
      <w:r>
        <w:t xml:space="preserve">        targetCondition:</w:t>
      </w:r>
    </w:p>
    <w:p w14:paraId="4B358D32" w14:textId="77777777" w:rsidR="00EC50AE" w:rsidRDefault="00EC50AE" w:rsidP="00EC50AE">
      <w:pPr>
        <w:pStyle w:val="PL"/>
      </w:pPr>
      <w:r>
        <w:t xml:space="preserve">          type: string</w:t>
      </w:r>
    </w:p>
    <w:p w14:paraId="60768F5A" w14:textId="77777777" w:rsidR="00EC50AE" w:rsidRDefault="00EC50AE" w:rsidP="00EC50AE">
      <w:pPr>
        <w:pStyle w:val="PL"/>
      </w:pPr>
      <w:r>
        <w:t xml:space="preserve">          enum:</w:t>
      </w:r>
    </w:p>
    <w:p w14:paraId="3F6667E1" w14:textId="77777777" w:rsidR="00EC50AE" w:rsidRDefault="00EC50AE" w:rsidP="00EC50AE">
      <w:pPr>
        <w:pStyle w:val="PL"/>
      </w:pPr>
      <w:r>
        <w:t xml:space="preserve">            - IS_LESS_THAN</w:t>
      </w:r>
    </w:p>
    <w:p w14:paraId="56AC0A10" w14:textId="77777777" w:rsidR="00EC50AE" w:rsidRDefault="00EC50AE" w:rsidP="00EC50AE">
      <w:pPr>
        <w:pStyle w:val="PL"/>
      </w:pPr>
      <w:r>
        <w:t xml:space="preserve">        targetValueRange:</w:t>
      </w:r>
    </w:p>
    <w:p w14:paraId="210AF429" w14:textId="77777777" w:rsidR="00EC50AE" w:rsidRDefault="00EC50AE" w:rsidP="00EC50AE">
      <w:pPr>
        <w:pStyle w:val="PL"/>
      </w:pPr>
      <w:r>
        <w:lastRenderedPageBreak/>
        <w:t xml:space="preserve">          type: integer</w:t>
      </w:r>
    </w:p>
    <w:p w14:paraId="3C459566" w14:textId="77777777" w:rsidR="00EC50AE" w:rsidRDefault="00EC50AE" w:rsidP="00EC50AE">
      <w:pPr>
        <w:pStyle w:val="PL"/>
      </w:pPr>
      <w:r>
        <w:t xml:space="preserve">          minimum: 0</w:t>
      </w:r>
    </w:p>
    <w:p w14:paraId="54812EFD" w14:textId="77777777" w:rsidR="00EC50AE" w:rsidRDefault="00EC50AE" w:rsidP="00EC50AE">
      <w:pPr>
        <w:pStyle w:val="PL"/>
      </w:pPr>
      <w:r>
        <w:t xml:space="preserve">          maximum: 100</w:t>
      </w:r>
    </w:p>
    <w:p w14:paraId="7AF47DF1" w14:textId="77777777" w:rsidR="00EC50AE" w:rsidRDefault="00EC50AE" w:rsidP="00EC50AE">
      <w:pPr>
        <w:pStyle w:val="PL"/>
      </w:pPr>
      <w:r>
        <w:t xml:space="preserve">    AveDLPrbLoadTarget:</w:t>
      </w:r>
    </w:p>
    <w:p w14:paraId="1090852F" w14:textId="77777777" w:rsidR="00EC50AE" w:rsidRDefault="00EC50AE" w:rsidP="00EC50AE">
      <w:pPr>
        <w:pStyle w:val="PL"/>
      </w:pPr>
      <w:r>
        <w:t xml:space="preserve">      description: &gt;-</w:t>
      </w:r>
    </w:p>
    <w:p w14:paraId="13520EA7" w14:textId="77777777" w:rsidR="00EC50AE" w:rsidRDefault="00EC50AE" w:rsidP="00EC50AE">
      <w:pPr>
        <w:pStyle w:val="PL"/>
      </w:pPr>
      <w:r>
        <w:t xml:space="preserve">        This data type is the "ExpectationTarget" data type with specialisations for AveDLPrbLoadTarget.It describes the average dowlink PRB load</w:t>
      </w:r>
    </w:p>
    <w:p w14:paraId="4E08E772" w14:textId="77777777" w:rsidR="00EC50AE" w:rsidRDefault="00EC50AE" w:rsidP="00EC50AE">
      <w:pPr>
        <w:pStyle w:val="PL"/>
      </w:pPr>
      <w:r>
        <w:t xml:space="preserve">        (i.e. DL Total PRB Usage in TS 28.552 [12] to represent the percentage of DL PRBs used) target for RAN SubNetwork that the intent expectation</w:t>
      </w:r>
    </w:p>
    <w:p w14:paraId="46A3E4E5" w14:textId="77777777" w:rsidR="00EC50AE" w:rsidRDefault="00EC50AE" w:rsidP="00EC50AE">
      <w:pPr>
        <w:pStyle w:val="PL"/>
      </w:pPr>
      <w:r>
        <w:t xml:space="preserve">        is applied.    </w:t>
      </w:r>
    </w:p>
    <w:p w14:paraId="1890EEEC" w14:textId="77777777" w:rsidR="00EC50AE" w:rsidRDefault="00EC50AE" w:rsidP="00EC50AE">
      <w:pPr>
        <w:pStyle w:val="PL"/>
      </w:pPr>
      <w:r>
        <w:t xml:space="preserve">      type: object</w:t>
      </w:r>
    </w:p>
    <w:p w14:paraId="0B2AA363" w14:textId="77777777" w:rsidR="00EC50AE" w:rsidRDefault="00EC50AE" w:rsidP="00EC50AE">
      <w:pPr>
        <w:pStyle w:val="PL"/>
      </w:pPr>
      <w:r>
        <w:t xml:space="preserve">      properties:</w:t>
      </w:r>
    </w:p>
    <w:p w14:paraId="7DCAC3A9" w14:textId="77777777" w:rsidR="00EC50AE" w:rsidRDefault="00EC50AE" w:rsidP="00EC50AE">
      <w:pPr>
        <w:pStyle w:val="PL"/>
      </w:pPr>
      <w:r>
        <w:t xml:space="preserve">        targetName:</w:t>
      </w:r>
    </w:p>
    <w:p w14:paraId="66C11B29" w14:textId="77777777" w:rsidR="00EC50AE" w:rsidRDefault="00EC50AE" w:rsidP="00EC50AE">
      <w:pPr>
        <w:pStyle w:val="PL"/>
      </w:pPr>
      <w:r>
        <w:t xml:space="preserve">          type: string</w:t>
      </w:r>
    </w:p>
    <w:p w14:paraId="193BDBF9" w14:textId="77777777" w:rsidR="00EC50AE" w:rsidRDefault="00EC50AE" w:rsidP="00EC50AE">
      <w:pPr>
        <w:pStyle w:val="PL"/>
      </w:pPr>
      <w:r>
        <w:t xml:space="preserve">          enum:</w:t>
      </w:r>
    </w:p>
    <w:p w14:paraId="28729E66" w14:textId="77777777" w:rsidR="00EC50AE" w:rsidRDefault="00EC50AE" w:rsidP="00EC50AE">
      <w:pPr>
        <w:pStyle w:val="PL"/>
      </w:pPr>
      <w:r>
        <w:t xml:space="preserve">            - AveDLPrbLoad</w:t>
      </w:r>
    </w:p>
    <w:p w14:paraId="503378B5" w14:textId="77777777" w:rsidR="00EC50AE" w:rsidRDefault="00EC50AE" w:rsidP="00EC50AE">
      <w:pPr>
        <w:pStyle w:val="PL"/>
      </w:pPr>
      <w:r>
        <w:t xml:space="preserve">        targetCondition:</w:t>
      </w:r>
    </w:p>
    <w:p w14:paraId="61AAA6CC" w14:textId="77777777" w:rsidR="00EC50AE" w:rsidRDefault="00EC50AE" w:rsidP="00EC50AE">
      <w:pPr>
        <w:pStyle w:val="PL"/>
      </w:pPr>
      <w:r>
        <w:t xml:space="preserve">          type: string</w:t>
      </w:r>
    </w:p>
    <w:p w14:paraId="6ACDC14A" w14:textId="77777777" w:rsidR="00EC50AE" w:rsidRDefault="00EC50AE" w:rsidP="00EC50AE">
      <w:pPr>
        <w:pStyle w:val="PL"/>
      </w:pPr>
      <w:r>
        <w:t xml:space="preserve">          enum:</w:t>
      </w:r>
    </w:p>
    <w:p w14:paraId="727D2446" w14:textId="77777777" w:rsidR="00EC50AE" w:rsidRDefault="00EC50AE" w:rsidP="00EC50AE">
      <w:pPr>
        <w:pStyle w:val="PL"/>
      </w:pPr>
      <w:r>
        <w:t xml:space="preserve">            - IS_LESS_THAN</w:t>
      </w:r>
    </w:p>
    <w:p w14:paraId="45E57CF4" w14:textId="77777777" w:rsidR="00EC50AE" w:rsidRDefault="00EC50AE" w:rsidP="00EC50AE">
      <w:pPr>
        <w:pStyle w:val="PL"/>
      </w:pPr>
      <w:r>
        <w:t xml:space="preserve">        targetValueRange:</w:t>
      </w:r>
    </w:p>
    <w:p w14:paraId="0FF7694C" w14:textId="77777777" w:rsidR="00EC50AE" w:rsidRDefault="00EC50AE" w:rsidP="00EC50AE">
      <w:pPr>
        <w:pStyle w:val="PL"/>
      </w:pPr>
      <w:r>
        <w:t xml:space="preserve">          type: integer</w:t>
      </w:r>
    </w:p>
    <w:p w14:paraId="218F351E" w14:textId="77777777" w:rsidR="00EC50AE" w:rsidRDefault="00EC50AE" w:rsidP="00EC50AE">
      <w:pPr>
        <w:pStyle w:val="PL"/>
      </w:pPr>
      <w:r>
        <w:t xml:space="preserve">          minimum: 0</w:t>
      </w:r>
    </w:p>
    <w:p w14:paraId="0DF595B2" w14:textId="77777777" w:rsidR="00EC50AE" w:rsidRDefault="00EC50AE" w:rsidP="00EC50AE">
      <w:pPr>
        <w:pStyle w:val="PL"/>
      </w:pPr>
      <w:r>
        <w:t xml:space="preserve">          maximum: 100</w:t>
      </w:r>
    </w:p>
    <w:p w14:paraId="217C8051" w14:textId="77777777" w:rsidR="00EC50AE" w:rsidRDefault="00EC50AE" w:rsidP="00EC50AE">
      <w:pPr>
        <w:pStyle w:val="PL"/>
      </w:pPr>
      <w:r>
        <w:t xml:space="preserve">    RANEnergyConsumptionTarget:</w:t>
      </w:r>
    </w:p>
    <w:p w14:paraId="4053752C" w14:textId="77777777" w:rsidR="00EC50AE" w:rsidRDefault="00EC50AE" w:rsidP="00EC50AE">
      <w:pPr>
        <w:pStyle w:val="PL"/>
      </w:pPr>
      <w:r>
        <w:t xml:space="preserve">      description: &gt;-</w:t>
      </w:r>
    </w:p>
    <w:p w14:paraId="5CC2F957" w14:textId="77777777" w:rsidR="00EC50AE" w:rsidRDefault="00EC50AE" w:rsidP="00EC50AE">
      <w:pPr>
        <w:pStyle w:val="PL"/>
      </w:pPr>
      <w:r>
        <w:t xml:space="preserve">        This data type is the "ExpectationTarget" data type with specialisations for RANEnergyConsumptionTarget.It describes the RAN energy consumption</w:t>
      </w:r>
    </w:p>
    <w:p w14:paraId="3EE46F13" w14:textId="77777777" w:rsidR="00EC50AE" w:rsidRDefault="00EC50AE" w:rsidP="00EC50AE">
      <w:pPr>
        <w:pStyle w:val="PL"/>
      </w:pPr>
      <w:r>
        <w:t xml:space="preserve">        target for RAN SubNetwork that the intent expectation is applied. The definition for RAN energy consumption see ECNG-RAN in clause 6.7.3.4.1 in</w:t>
      </w:r>
    </w:p>
    <w:p w14:paraId="5C85F807" w14:textId="77777777" w:rsidR="00EC50AE" w:rsidRDefault="00EC50AE" w:rsidP="00EC50AE">
      <w:pPr>
        <w:pStyle w:val="PL"/>
      </w:pPr>
      <w:r>
        <w:t xml:space="preserve">        TS 28.554 [11].      </w:t>
      </w:r>
    </w:p>
    <w:p w14:paraId="1A89135D" w14:textId="77777777" w:rsidR="00EC50AE" w:rsidRDefault="00EC50AE" w:rsidP="00EC50AE">
      <w:pPr>
        <w:pStyle w:val="PL"/>
      </w:pPr>
      <w:r>
        <w:t xml:space="preserve">      type: object</w:t>
      </w:r>
    </w:p>
    <w:p w14:paraId="17B8A311" w14:textId="77777777" w:rsidR="00EC50AE" w:rsidRDefault="00EC50AE" w:rsidP="00EC50AE">
      <w:pPr>
        <w:pStyle w:val="PL"/>
      </w:pPr>
      <w:r>
        <w:t xml:space="preserve">      properties:</w:t>
      </w:r>
    </w:p>
    <w:p w14:paraId="21547335" w14:textId="77777777" w:rsidR="00EC50AE" w:rsidRDefault="00EC50AE" w:rsidP="00EC50AE">
      <w:pPr>
        <w:pStyle w:val="PL"/>
      </w:pPr>
      <w:r>
        <w:t xml:space="preserve">        targetName:</w:t>
      </w:r>
    </w:p>
    <w:p w14:paraId="3FD47C4A" w14:textId="77777777" w:rsidR="00EC50AE" w:rsidRDefault="00EC50AE" w:rsidP="00EC50AE">
      <w:pPr>
        <w:pStyle w:val="PL"/>
      </w:pPr>
      <w:r>
        <w:t xml:space="preserve">          type: string</w:t>
      </w:r>
    </w:p>
    <w:p w14:paraId="55B0FA06" w14:textId="77777777" w:rsidR="00EC50AE" w:rsidRDefault="00EC50AE" w:rsidP="00EC50AE">
      <w:pPr>
        <w:pStyle w:val="PL"/>
      </w:pPr>
      <w:r>
        <w:t xml:space="preserve">          enum:</w:t>
      </w:r>
    </w:p>
    <w:p w14:paraId="01749B8A" w14:textId="77777777" w:rsidR="00EC50AE" w:rsidRDefault="00EC50AE" w:rsidP="00EC50AE">
      <w:pPr>
        <w:pStyle w:val="PL"/>
      </w:pPr>
      <w:r>
        <w:t xml:space="preserve">            - RANEnergyConsumption</w:t>
      </w:r>
    </w:p>
    <w:p w14:paraId="717FAB10" w14:textId="77777777" w:rsidR="00EC50AE" w:rsidRDefault="00EC50AE" w:rsidP="00EC50AE">
      <w:pPr>
        <w:pStyle w:val="PL"/>
      </w:pPr>
      <w:r>
        <w:t xml:space="preserve">        targetCondition:</w:t>
      </w:r>
    </w:p>
    <w:p w14:paraId="49D26BEA" w14:textId="77777777" w:rsidR="00EC50AE" w:rsidRDefault="00EC50AE" w:rsidP="00EC50AE">
      <w:pPr>
        <w:pStyle w:val="PL"/>
      </w:pPr>
      <w:r>
        <w:t xml:space="preserve">          type: string</w:t>
      </w:r>
    </w:p>
    <w:p w14:paraId="2882D2FD" w14:textId="77777777" w:rsidR="00EC50AE" w:rsidRDefault="00EC50AE" w:rsidP="00EC50AE">
      <w:pPr>
        <w:pStyle w:val="PL"/>
      </w:pPr>
      <w:r>
        <w:t xml:space="preserve">          enum:</w:t>
      </w:r>
    </w:p>
    <w:p w14:paraId="3DE50BBA" w14:textId="77777777" w:rsidR="00EC50AE" w:rsidRDefault="00EC50AE" w:rsidP="00EC50AE">
      <w:pPr>
        <w:pStyle w:val="PL"/>
      </w:pPr>
      <w:r>
        <w:t xml:space="preserve">            - IS_LESS_THAN</w:t>
      </w:r>
    </w:p>
    <w:p w14:paraId="16FFB3EB" w14:textId="77777777" w:rsidR="00EC50AE" w:rsidRDefault="00EC50AE" w:rsidP="00EC50AE">
      <w:pPr>
        <w:pStyle w:val="PL"/>
      </w:pPr>
      <w:r>
        <w:t xml:space="preserve">        targetValueRange:</w:t>
      </w:r>
    </w:p>
    <w:p w14:paraId="6AA5ED93" w14:textId="77777777" w:rsidR="00EC50AE" w:rsidRDefault="00EC50AE" w:rsidP="00EC50AE">
      <w:pPr>
        <w:pStyle w:val="PL"/>
      </w:pPr>
      <w:r>
        <w:t xml:space="preserve">          type: integer</w:t>
      </w:r>
    </w:p>
    <w:p w14:paraId="7A980ADF" w14:textId="77777777" w:rsidR="00EC50AE" w:rsidRDefault="00EC50AE" w:rsidP="00EC50AE">
      <w:pPr>
        <w:pStyle w:val="PL"/>
      </w:pPr>
      <w:r>
        <w:t xml:space="preserve">    RANEnergyEfficiencyTarget:</w:t>
      </w:r>
    </w:p>
    <w:p w14:paraId="35E6117C" w14:textId="77777777" w:rsidR="00EC50AE" w:rsidRDefault="00EC50AE" w:rsidP="00EC50AE">
      <w:pPr>
        <w:pStyle w:val="PL"/>
      </w:pPr>
      <w:r>
        <w:t xml:space="preserve">      description: &gt;-</w:t>
      </w:r>
    </w:p>
    <w:p w14:paraId="5639A148" w14:textId="77777777" w:rsidR="00EC50AE" w:rsidRDefault="00EC50AE" w:rsidP="00EC50AE">
      <w:pPr>
        <w:pStyle w:val="PL"/>
      </w:pPr>
      <w:r>
        <w:t xml:space="preserve">        This data type is the "ExpectationTarget" data type with specialisations for RANEnergyEfficiencyTarget.It describes the RAN energy efficiency target</w:t>
      </w:r>
    </w:p>
    <w:p w14:paraId="7BED1BD2" w14:textId="77777777" w:rsidR="00EC50AE" w:rsidRDefault="00EC50AE" w:rsidP="00EC50AE">
      <w:pPr>
        <w:pStyle w:val="PL"/>
      </w:pPr>
      <w:r>
        <w:t xml:space="preserve">        for RAN SubNetwork that the intent expectation is applied. The unit of this target is bit/J. The definition for RAN energy efficiency target for RAN</w:t>
      </w:r>
    </w:p>
    <w:p w14:paraId="5251513B" w14:textId="77777777" w:rsidR="00EC50AE" w:rsidRDefault="00EC50AE" w:rsidP="00EC50AE">
      <w:pPr>
        <w:pStyle w:val="PL"/>
      </w:pPr>
      <w:r>
        <w:t xml:space="preserve">        SubNetwork see EEMN,DV in clause 6.7.1.1 in TS 28.554 [11].       </w:t>
      </w:r>
    </w:p>
    <w:p w14:paraId="14A62DB6" w14:textId="77777777" w:rsidR="00EC50AE" w:rsidRDefault="00EC50AE" w:rsidP="00EC50AE">
      <w:pPr>
        <w:pStyle w:val="PL"/>
      </w:pPr>
      <w:r>
        <w:t xml:space="preserve">      type: object</w:t>
      </w:r>
    </w:p>
    <w:p w14:paraId="46345A76" w14:textId="77777777" w:rsidR="00EC50AE" w:rsidRDefault="00EC50AE" w:rsidP="00EC50AE">
      <w:pPr>
        <w:pStyle w:val="PL"/>
      </w:pPr>
      <w:r>
        <w:t xml:space="preserve">      properties:</w:t>
      </w:r>
    </w:p>
    <w:p w14:paraId="617F354F" w14:textId="77777777" w:rsidR="00EC50AE" w:rsidRDefault="00EC50AE" w:rsidP="00EC50AE">
      <w:pPr>
        <w:pStyle w:val="PL"/>
      </w:pPr>
      <w:r>
        <w:t xml:space="preserve">        targetName:</w:t>
      </w:r>
    </w:p>
    <w:p w14:paraId="682D0CBC" w14:textId="77777777" w:rsidR="00EC50AE" w:rsidRDefault="00EC50AE" w:rsidP="00EC50AE">
      <w:pPr>
        <w:pStyle w:val="PL"/>
      </w:pPr>
      <w:r>
        <w:t xml:space="preserve">          type: string</w:t>
      </w:r>
    </w:p>
    <w:p w14:paraId="234E7DDD" w14:textId="77777777" w:rsidR="00EC50AE" w:rsidRDefault="00EC50AE" w:rsidP="00EC50AE">
      <w:pPr>
        <w:pStyle w:val="PL"/>
      </w:pPr>
      <w:r>
        <w:t xml:space="preserve">          enum:</w:t>
      </w:r>
    </w:p>
    <w:p w14:paraId="153F3A8A" w14:textId="77777777" w:rsidR="00EC50AE" w:rsidRDefault="00EC50AE" w:rsidP="00EC50AE">
      <w:pPr>
        <w:pStyle w:val="PL"/>
      </w:pPr>
      <w:r>
        <w:t xml:space="preserve">            - RANEnergyEfficiency</w:t>
      </w:r>
    </w:p>
    <w:p w14:paraId="35B57CE7" w14:textId="77777777" w:rsidR="00EC50AE" w:rsidRDefault="00EC50AE" w:rsidP="00EC50AE">
      <w:pPr>
        <w:pStyle w:val="PL"/>
      </w:pPr>
      <w:r>
        <w:t xml:space="preserve">        targetCondition:</w:t>
      </w:r>
    </w:p>
    <w:p w14:paraId="0E856950" w14:textId="77777777" w:rsidR="00EC50AE" w:rsidRDefault="00EC50AE" w:rsidP="00EC50AE">
      <w:pPr>
        <w:pStyle w:val="PL"/>
      </w:pPr>
      <w:r>
        <w:t xml:space="preserve">          type: string</w:t>
      </w:r>
    </w:p>
    <w:p w14:paraId="2F25C8CD" w14:textId="77777777" w:rsidR="00EC50AE" w:rsidRDefault="00EC50AE" w:rsidP="00EC50AE">
      <w:pPr>
        <w:pStyle w:val="PL"/>
      </w:pPr>
      <w:r>
        <w:t xml:space="preserve">          enum:</w:t>
      </w:r>
    </w:p>
    <w:p w14:paraId="579536CA" w14:textId="77777777" w:rsidR="00EC50AE" w:rsidRDefault="00EC50AE" w:rsidP="00EC50AE">
      <w:pPr>
        <w:pStyle w:val="PL"/>
      </w:pPr>
      <w:r>
        <w:t xml:space="preserve">            - IS_GREATER_THAN</w:t>
      </w:r>
    </w:p>
    <w:p w14:paraId="1263C6D1" w14:textId="77777777" w:rsidR="00EC50AE" w:rsidRDefault="00EC50AE" w:rsidP="00EC50AE">
      <w:pPr>
        <w:pStyle w:val="PL"/>
      </w:pPr>
      <w:r>
        <w:t xml:space="preserve">        targetValueRange:</w:t>
      </w:r>
    </w:p>
    <w:p w14:paraId="18CEF4D4" w14:textId="77777777" w:rsidR="00EC50AE" w:rsidRDefault="00EC50AE" w:rsidP="00EC50AE">
      <w:pPr>
        <w:pStyle w:val="PL"/>
      </w:pPr>
      <w:r>
        <w:t xml:space="preserve">          type: integer</w:t>
      </w:r>
    </w:p>
    <w:p w14:paraId="569325A2" w14:textId="77777777" w:rsidR="00EC50AE" w:rsidRDefault="00EC50AE" w:rsidP="00EC50AE">
      <w:pPr>
        <w:pStyle w:val="PL"/>
      </w:pPr>
      <w:r>
        <w:t xml:space="preserve">    ActiveUEsNumTarget:</w:t>
      </w:r>
    </w:p>
    <w:p w14:paraId="66178FAA" w14:textId="77777777" w:rsidR="00EC50AE" w:rsidRDefault="00EC50AE" w:rsidP="00EC50AE">
      <w:pPr>
        <w:pStyle w:val="PL"/>
      </w:pPr>
      <w:r>
        <w:t xml:space="preserve">      description: &gt;-</w:t>
      </w:r>
    </w:p>
    <w:p w14:paraId="30EF6877" w14:textId="77777777" w:rsidR="00EC50AE" w:rsidRDefault="00EC50AE" w:rsidP="00EC50AE">
      <w:pPr>
        <w:pStyle w:val="PL"/>
      </w:pPr>
      <w:r>
        <w:t xml:space="preserve">        This data type is the "ExpectationTarget" data type with specialisations for ActiveUEsNumTarget.</w:t>
      </w:r>
    </w:p>
    <w:p w14:paraId="6B8772CC" w14:textId="77777777" w:rsidR="00EC50AE" w:rsidRDefault="00EC50AE" w:rsidP="00EC50AE">
      <w:pPr>
        <w:pStyle w:val="PL"/>
      </w:pPr>
      <w:r>
        <w:t xml:space="preserve">        It describes the number of Active UEs for the specified areas. This target is related to Mean</w:t>
      </w:r>
    </w:p>
    <w:p w14:paraId="464BE695" w14:textId="77777777" w:rsidR="00EC50AE" w:rsidRDefault="00EC50AE" w:rsidP="00EC50AE">
      <w:pPr>
        <w:pStyle w:val="PL"/>
      </w:pPr>
      <w:r>
        <w:t xml:space="preserve">        number of Active UEs in the DL per cell and Mean number of Active UEs in the UL per cell defined</w:t>
      </w:r>
    </w:p>
    <w:p w14:paraId="68D9C050" w14:textId="77777777" w:rsidR="00EC50AE" w:rsidRDefault="00EC50AE" w:rsidP="00EC50AE">
      <w:pPr>
        <w:pStyle w:val="PL"/>
      </w:pPr>
      <w:r>
        <w:t xml:space="preserve">        in 3GPP TS 28.552 [6].</w:t>
      </w:r>
    </w:p>
    <w:p w14:paraId="04B3A345" w14:textId="77777777" w:rsidR="00EC50AE" w:rsidRDefault="00EC50AE" w:rsidP="00EC50AE">
      <w:pPr>
        <w:pStyle w:val="PL"/>
      </w:pPr>
      <w:r>
        <w:t xml:space="preserve">      type: object</w:t>
      </w:r>
    </w:p>
    <w:p w14:paraId="7A8B383F" w14:textId="77777777" w:rsidR="00EC50AE" w:rsidRDefault="00EC50AE" w:rsidP="00EC50AE">
      <w:pPr>
        <w:pStyle w:val="PL"/>
      </w:pPr>
      <w:r>
        <w:t xml:space="preserve">      properties:</w:t>
      </w:r>
    </w:p>
    <w:p w14:paraId="49F9D334" w14:textId="77777777" w:rsidR="00EC50AE" w:rsidRDefault="00EC50AE" w:rsidP="00EC50AE">
      <w:pPr>
        <w:pStyle w:val="PL"/>
      </w:pPr>
      <w:r>
        <w:t xml:space="preserve">        targetName:</w:t>
      </w:r>
    </w:p>
    <w:p w14:paraId="102857B9" w14:textId="77777777" w:rsidR="00EC50AE" w:rsidRDefault="00EC50AE" w:rsidP="00EC50AE">
      <w:pPr>
        <w:pStyle w:val="PL"/>
      </w:pPr>
      <w:r>
        <w:t xml:space="preserve">          type: string</w:t>
      </w:r>
    </w:p>
    <w:p w14:paraId="76BA01E9" w14:textId="77777777" w:rsidR="00EC50AE" w:rsidRDefault="00EC50AE" w:rsidP="00EC50AE">
      <w:pPr>
        <w:pStyle w:val="PL"/>
      </w:pPr>
      <w:r>
        <w:t xml:space="preserve">          enum:</w:t>
      </w:r>
    </w:p>
    <w:p w14:paraId="58E84034" w14:textId="77777777" w:rsidR="00EC50AE" w:rsidRDefault="00EC50AE" w:rsidP="00EC50AE">
      <w:pPr>
        <w:pStyle w:val="PL"/>
      </w:pPr>
      <w:r>
        <w:t xml:space="preserve">            - ActiveUEsNum</w:t>
      </w:r>
    </w:p>
    <w:p w14:paraId="60F3EEC5" w14:textId="77777777" w:rsidR="00EC50AE" w:rsidRDefault="00EC50AE" w:rsidP="00EC50AE">
      <w:pPr>
        <w:pStyle w:val="PL"/>
      </w:pPr>
      <w:r>
        <w:t xml:space="preserve">        targetCondition:</w:t>
      </w:r>
    </w:p>
    <w:p w14:paraId="091BDA48" w14:textId="77777777" w:rsidR="00EC50AE" w:rsidRDefault="00EC50AE" w:rsidP="00EC50AE">
      <w:pPr>
        <w:pStyle w:val="PL"/>
      </w:pPr>
      <w:r>
        <w:lastRenderedPageBreak/>
        <w:t xml:space="preserve">          type: string</w:t>
      </w:r>
    </w:p>
    <w:p w14:paraId="0C91A00D" w14:textId="77777777" w:rsidR="00EC50AE" w:rsidRDefault="00EC50AE" w:rsidP="00EC50AE">
      <w:pPr>
        <w:pStyle w:val="PL"/>
      </w:pPr>
      <w:r>
        <w:t xml:space="preserve">          enum:</w:t>
      </w:r>
    </w:p>
    <w:p w14:paraId="49B5C66C" w14:textId="77777777" w:rsidR="00EC50AE" w:rsidRDefault="00EC50AE" w:rsidP="00EC50AE">
      <w:pPr>
        <w:pStyle w:val="PL"/>
      </w:pPr>
      <w:r>
        <w:t xml:space="preserve">            - IS_WITHIN_RANGE</w:t>
      </w:r>
    </w:p>
    <w:p w14:paraId="5D8A03CF" w14:textId="77777777" w:rsidR="00EC50AE" w:rsidRDefault="00EC50AE" w:rsidP="00EC50AE">
      <w:pPr>
        <w:pStyle w:val="PL"/>
      </w:pPr>
      <w:r>
        <w:t xml:space="preserve">        targetValueRange:</w:t>
      </w:r>
    </w:p>
    <w:p w14:paraId="12C10F98" w14:textId="77777777" w:rsidR="00EC50AE" w:rsidRDefault="00EC50AE" w:rsidP="00EC50AE">
      <w:pPr>
        <w:pStyle w:val="PL"/>
      </w:pPr>
      <w:r>
        <w:t xml:space="preserve">          type: array</w:t>
      </w:r>
    </w:p>
    <w:p w14:paraId="137FE335" w14:textId="77777777" w:rsidR="00EC50AE" w:rsidRDefault="00EC50AE" w:rsidP="00EC50AE">
      <w:pPr>
        <w:pStyle w:val="PL"/>
      </w:pPr>
      <w:r>
        <w:t xml:space="preserve">          description: &gt;- </w:t>
      </w:r>
    </w:p>
    <w:p w14:paraId="2C3C2971" w14:textId="77777777" w:rsidR="00EC50AE" w:rsidRDefault="00EC50AE" w:rsidP="00EC50AE">
      <w:pPr>
        <w:pStyle w:val="PL"/>
      </w:pPr>
      <w:r>
        <w:t xml:space="preserve">           a pair of integer values to represent minimum number of active UEs and maximum number of active UEs.</w:t>
      </w:r>
    </w:p>
    <w:p w14:paraId="1B0EAEF1" w14:textId="77777777" w:rsidR="00EC50AE" w:rsidRDefault="00EC50AE" w:rsidP="00EC50AE">
      <w:pPr>
        <w:pStyle w:val="PL"/>
      </w:pPr>
      <w:r>
        <w:t xml:space="preserve">          items:</w:t>
      </w:r>
    </w:p>
    <w:p w14:paraId="1D5A13B1" w14:textId="77777777" w:rsidR="00EC50AE" w:rsidRDefault="00EC50AE" w:rsidP="00EC50AE">
      <w:pPr>
        <w:pStyle w:val="PL"/>
      </w:pPr>
      <w:r>
        <w:t xml:space="preserve">            type: integer</w:t>
      </w:r>
    </w:p>
    <w:p w14:paraId="23B2335C" w14:textId="77777777" w:rsidR="00EC50AE" w:rsidRDefault="00EC50AE" w:rsidP="00EC50AE">
      <w:pPr>
        <w:pStyle w:val="PL"/>
      </w:pPr>
      <w:r>
        <w:t xml:space="preserve">            minItems: 1</w:t>
      </w:r>
    </w:p>
    <w:p w14:paraId="066923E5" w14:textId="77777777" w:rsidR="00EC50AE" w:rsidRDefault="00EC50AE" w:rsidP="00EC50AE">
      <w:pPr>
        <w:pStyle w:val="PL"/>
      </w:pPr>
      <w:r>
        <w:t xml:space="preserve">            maxItems: 2</w:t>
      </w:r>
    </w:p>
    <w:p w14:paraId="0A92C902" w14:textId="77777777" w:rsidR="00EC50AE" w:rsidRDefault="00EC50AE" w:rsidP="00EC50AE">
      <w:pPr>
        <w:pStyle w:val="PL"/>
      </w:pPr>
      <w:r>
        <w:t xml:space="preserve">    NumberofUEsTarget:</w:t>
      </w:r>
    </w:p>
    <w:p w14:paraId="3C3609C6" w14:textId="77777777" w:rsidR="00EC50AE" w:rsidRDefault="00EC50AE" w:rsidP="00EC50AE">
      <w:pPr>
        <w:pStyle w:val="PL"/>
      </w:pPr>
      <w:r>
        <w:t xml:space="preserve">      description: &gt;-</w:t>
      </w:r>
    </w:p>
    <w:p w14:paraId="0021C5AE" w14:textId="77777777" w:rsidR="00EC50AE" w:rsidRDefault="00EC50AE" w:rsidP="00EC50AE">
      <w:pPr>
        <w:pStyle w:val="PL"/>
      </w:pPr>
      <w:r>
        <w:t xml:space="preserve">        This data type is the "ExpectationTarget" data type with specialisations for NumberofUEsTarget.It describes </w:t>
      </w:r>
    </w:p>
    <w:p w14:paraId="2AA94209" w14:textId="77777777" w:rsidR="00EC50AE" w:rsidRDefault="00EC50AE" w:rsidP="00EC50AE">
      <w:pPr>
        <w:pStyle w:val="PL"/>
      </w:pPr>
      <w:r>
        <w:t xml:space="preserve">        the number of UEs target for the Radio Service that the intent expectation is applied.</w:t>
      </w:r>
    </w:p>
    <w:p w14:paraId="3A5711FD" w14:textId="77777777" w:rsidR="00EC50AE" w:rsidRDefault="00EC50AE" w:rsidP="00EC50AE">
      <w:pPr>
        <w:pStyle w:val="PL"/>
      </w:pPr>
      <w:r>
        <w:t xml:space="preserve">      type: object</w:t>
      </w:r>
    </w:p>
    <w:p w14:paraId="3959DA0C" w14:textId="77777777" w:rsidR="00EC50AE" w:rsidRDefault="00EC50AE" w:rsidP="00EC50AE">
      <w:pPr>
        <w:pStyle w:val="PL"/>
      </w:pPr>
      <w:r>
        <w:t xml:space="preserve">      properties:</w:t>
      </w:r>
    </w:p>
    <w:p w14:paraId="470ECE9C" w14:textId="77777777" w:rsidR="00EC50AE" w:rsidRDefault="00EC50AE" w:rsidP="00EC50AE">
      <w:pPr>
        <w:pStyle w:val="PL"/>
      </w:pPr>
      <w:r>
        <w:t xml:space="preserve">        targetName:</w:t>
      </w:r>
    </w:p>
    <w:p w14:paraId="1E18FEC1" w14:textId="77777777" w:rsidR="00EC50AE" w:rsidRDefault="00EC50AE" w:rsidP="00EC50AE">
      <w:pPr>
        <w:pStyle w:val="PL"/>
      </w:pPr>
      <w:r>
        <w:t xml:space="preserve">          type: string</w:t>
      </w:r>
    </w:p>
    <w:p w14:paraId="3FF201EA" w14:textId="77777777" w:rsidR="00EC50AE" w:rsidRDefault="00EC50AE" w:rsidP="00EC50AE">
      <w:pPr>
        <w:pStyle w:val="PL"/>
      </w:pPr>
      <w:r>
        <w:t xml:space="preserve">          enum:</w:t>
      </w:r>
    </w:p>
    <w:p w14:paraId="424032A4" w14:textId="77777777" w:rsidR="00EC50AE" w:rsidRDefault="00EC50AE" w:rsidP="00EC50AE">
      <w:pPr>
        <w:pStyle w:val="PL"/>
      </w:pPr>
      <w:r>
        <w:t xml:space="preserve">            - NumberofUEs</w:t>
      </w:r>
    </w:p>
    <w:p w14:paraId="33E3A61B" w14:textId="77777777" w:rsidR="00EC50AE" w:rsidRDefault="00EC50AE" w:rsidP="00EC50AE">
      <w:pPr>
        <w:pStyle w:val="PL"/>
      </w:pPr>
      <w:r>
        <w:t xml:space="preserve">        targetCondition:</w:t>
      </w:r>
    </w:p>
    <w:p w14:paraId="3F681C32" w14:textId="77777777" w:rsidR="00EC50AE" w:rsidRDefault="00EC50AE" w:rsidP="00EC50AE">
      <w:pPr>
        <w:pStyle w:val="PL"/>
      </w:pPr>
      <w:r>
        <w:t xml:space="preserve">          type: string</w:t>
      </w:r>
    </w:p>
    <w:p w14:paraId="180E8175" w14:textId="77777777" w:rsidR="00EC50AE" w:rsidRDefault="00EC50AE" w:rsidP="00EC50AE">
      <w:pPr>
        <w:pStyle w:val="PL"/>
      </w:pPr>
      <w:r>
        <w:t xml:space="preserve">          enum:</w:t>
      </w:r>
    </w:p>
    <w:p w14:paraId="7F89306E" w14:textId="77777777" w:rsidR="00EC50AE" w:rsidRDefault="00EC50AE" w:rsidP="00EC50AE">
      <w:pPr>
        <w:pStyle w:val="PL"/>
      </w:pPr>
      <w:r>
        <w:t xml:space="preserve">            - IS_LESS_THAN</w:t>
      </w:r>
    </w:p>
    <w:p w14:paraId="4D13DE60" w14:textId="77777777" w:rsidR="00EC50AE" w:rsidRDefault="00EC50AE" w:rsidP="00EC50AE">
      <w:pPr>
        <w:pStyle w:val="PL"/>
      </w:pPr>
      <w:r>
        <w:t xml:space="preserve">        targetValueRange:</w:t>
      </w:r>
    </w:p>
    <w:p w14:paraId="0E46F0CE" w14:textId="77777777" w:rsidR="00EC50AE" w:rsidRDefault="00EC50AE" w:rsidP="00EC50AE">
      <w:pPr>
        <w:pStyle w:val="PL"/>
      </w:pPr>
      <w:r>
        <w:t xml:space="preserve">          type: integer</w:t>
      </w:r>
    </w:p>
    <w:p w14:paraId="5290BFD7" w14:textId="77777777" w:rsidR="00EC50AE" w:rsidRDefault="00EC50AE" w:rsidP="00EC50AE">
      <w:pPr>
        <w:pStyle w:val="PL"/>
      </w:pPr>
      <w:r>
        <w:t xml:space="preserve">    DLThptPerUETarget:</w:t>
      </w:r>
    </w:p>
    <w:p w14:paraId="161C6D01" w14:textId="77777777" w:rsidR="00EC50AE" w:rsidRDefault="00EC50AE" w:rsidP="00EC50AE">
      <w:pPr>
        <w:pStyle w:val="PL"/>
      </w:pPr>
      <w:r>
        <w:t xml:space="preserve">      description: &gt;-</w:t>
      </w:r>
    </w:p>
    <w:p w14:paraId="5B8E874B" w14:textId="77777777" w:rsidR="00EC50AE" w:rsidRDefault="00EC50AE" w:rsidP="00EC50AE">
      <w:pPr>
        <w:pStyle w:val="PL"/>
      </w:pPr>
      <w:r>
        <w:t xml:space="preserve">        This data type is the "ExpectationTarget" data type with specialisations for DLThptPerUETarget. It describes the DL throughput target by the per UE for the </w:t>
      </w:r>
    </w:p>
    <w:p w14:paraId="05E9307A" w14:textId="77777777" w:rsidR="00EC50AE" w:rsidRDefault="00EC50AE" w:rsidP="00EC50AE">
      <w:pPr>
        <w:pStyle w:val="PL"/>
      </w:pPr>
      <w:r>
        <w:t xml:space="preserve">        edge service supporting or radio servicde that the intent expectation is applied. For details see dlThptPerUE defined in clause 6.3.1 of TS 28.541 [5].     </w:t>
      </w:r>
    </w:p>
    <w:p w14:paraId="5DF55ED5" w14:textId="77777777" w:rsidR="00EC50AE" w:rsidRDefault="00EC50AE" w:rsidP="00EC50AE">
      <w:pPr>
        <w:pStyle w:val="PL"/>
      </w:pPr>
      <w:r>
        <w:t xml:space="preserve">      type: object</w:t>
      </w:r>
    </w:p>
    <w:p w14:paraId="2943F928" w14:textId="77777777" w:rsidR="00EC50AE" w:rsidRDefault="00EC50AE" w:rsidP="00EC50AE">
      <w:pPr>
        <w:pStyle w:val="PL"/>
      </w:pPr>
      <w:r>
        <w:t xml:space="preserve">      properties:</w:t>
      </w:r>
    </w:p>
    <w:p w14:paraId="2FBA3CF6" w14:textId="77777777" w:rsidR="00EC50AE" w:rsidRDefault="00EC50AE" w:rsidP="00EC50AE">
      <w:pPr>
        <w:pStyle w:val="PL"/>
      </w:pPr>
      <w:r>
        <w:t xml:space="preserve">        targetName:</w:t>
      </w:r>
    </w:p>
    <w:p w14:paraId="16C18382" w14:textId="77777777" w:rsidR="00EC50AE" w:rsidRDefault="00EC50AE" w:rsidP="00EC50AE">
      <w:pPr>
        <w:pStyle w:val="PL"/>
      </w:pPr>
      <w:r>
        <w:t xml:space="preserve">          type: string</w:t>
      </w:r>
    </w:p>
    <w:p w14:paraId="18DED969" w14:textId="77777777" w:rsidR="00EC50AE" w:rsidRDefault="00EC50AE" w:rsidP="00EC50AE">
      <w:pPr>
        <w:pStyle w:val="PL"/>
      </w:pPr>
      <w:r>
        <w:t xml:space="preserve">          enum:</w:t>
      </w:r>
    </w:p>
    <w:p w14:paraId="38475A0D" w14:textId="77777777" w:rsidR="00EC50AE" w:rsidRDefault="00EC50AE" w:rsidP="00EC50AE">
      <w:pPr>
        <w:pStyle w:val="PL"/>
      </w:pPr>
      <w:r>
        <w:t xml:space="preserve">            - DlThptPerUE</w:t>
      </w:r>
    </w:p>
    <w:p w14:paraId="24567473" w14:textId="77777777" w:rsidR="00EC50AE" w:rsidRDefault="00EC50AE" w:rsidP="00EC50AE">
      <w:pPr>
        <w:pStyle w:val="PL"/>
      </w:pPr>
      <w:r>
        <w:t xml:space="preserve">        targetCondition:</w:t>
      </w:r>
    </w:p>
    <w:p w14:paraId="23BE1D72" w14:textId="77777777" w:rsidR="00EC50AE" w:rsidRDefault="00EC50AE" w:rsidP="00EC50AE">
      <w:pPr>
        <w:pStyle w:val="PL"/>
      </w:pPr>
      <w:r>
        <w:t xml:space="preserve">          type: string</w:t>
      </w:r>
    </w:p>
    <w:p w14:paraId="4F7C64B2" w14:textId="77777777" w:rsidR="00EC50AE" w:rsidRDefault="00EC50AE" w:rsidP="00EC50AE">
      <w:pPr>
        <w:pStyle w:val="PL"/>
      </w:pPr>
      <w:r>
        <w:t xml:space="preserve">          enum:</w:t>
      </w:r>
    </w:p>
    <w:p w14:paraId="722FE909" w14:textId="77777777" w:rsidR="00EC50AE" w:rsidRDefault="00EC50AE" w:rsidP="00EC50AE">
      <w:pPr>
        <w:pStyle w:val="PL"/>
      </w:pPr>
      <w:r>
        <w:t xml:space="preserve">            - IS_GREATER_THAN</w:t>
      </w:r>
    </w:p>
    <w:p w14:paraId="330BFF72" w14:textId="77777777" w:rsidR="00EC50AE" w:rsidRDefault="00EC50AE" w:rsidP="00EC50AE">
      <w:pPr>
        <w:pStyle w:val="PL"/>
      </w:pPr>
      <w:r>
        <w:t xml:space="preserve">        targetValueRange:</w:t>
      </w:r>
    </w:p>
    <w:p w14:paraId="6E5397F2" w14:textId="77777777" w:rsidR="00EC50AE" w:rsidRDefault="00EC50AE" w:rsidP="00EC50AE">
      <w:pPr>
        <w:pStyle w:val="PL"/>
      </w:pPr>
      <w:r>
        <w:t xml:space="preserve">          $ref: 'TS28541_SliceNrm.yaml#/components/schemas/XLThpt'</w:t>
      </w:r>
    </w:p>
    <w:p w14:paraId="17F90F76" w14:textId="77777777" w:rsidR="00EC50AE" w:rsidRDefault="00EC50AE" w:rsidP="00EC50AE">
      <w:pPr>
        <w:pStyle w:val="PL"/>
      </w:pPr>
      <w:r>
        <w:t xml:space="preserve">    ULThptPerUETarget:</w:t>
      </w:r>
    </w:p>
    <w:p w14:paraId="48D2CEC0" w14:textId="77777777" w:rsidR="00EC50AE" w:rsidRDefault="00EC50AE" w:rsidP="00EC50AE">
      <w:pPr>
        <w:pStyle w:val="PL"/>
      </w:pPr>
      <w:r>
        <w:t xml:space="preserve">      description: &gt;-</w:t>
      </w:r>
    </w:p>
    <w:p w14:paraId="5A526E05" w14:textId="77777777" w:rsidR="00EC50AE" w:rsidRDefault="00EC50AE" w:rsidP="00EC50AE">
      <w:pPr>
        <w:pStyle w:val="PL"/>
      </w:pPr>
      <w:r>
        <w:t xml:space="preserve">        This data type is the "ExpectationTarget" data type with specialisations for ULThptPerUETarget.It describes the UL throughput target by the per UE for the edge</w:t>
      </w:r>
    </w:p>
    <w:p w14:paraId="2753A097" w14:textId="77777777" w:rsidR="00EC50AE" w:rsidRDefault="00EC50AE" w:rsidP="00EC50AE">
      <w:pPr>
        <w:pStyle w:val="PL"/>
      </w:pPr>
      <w:r>
        <w:t xml:space="preserve">        service supporting or radio service that the intent expectation is applied. For details see ulThptPerUE defined in clause 6.3.1 of TS 28.541 [5].       </w:t>
      </w:r>
    </w:p>
    <w:p w14:paraId="4E44947A" w14:textId="77777777" w:rsidR="00EC50AE" w:rsidRDefault="00EC50AE" w:rsidP="00EC50AE">
      <w:pPr>
        <w:pStyle w:val="PL"/>
      </w:pPr>
      <w:r>
        <w:t xml:space="preserve">      type: object</w:t>
      </w:r>
    </w:p>
    <w:p w14:paraId="3800DB12" w14:textId="77777777" w:rsidR="00EC50AE" w:rsidRDefault="00EC50AE" w:rsidP="00EC50AE">
      <w:pPr>
        <w:pStyle w:val="PL"/>
      </w:pPr>
      <w:r>
        <w:t xml:space="preserve">      properties:</w:t>
      </w:r>
    </w:p>
    <w:p w14:paraId="13E117B6" w14:textId="77777777" w:rsidR="00EC50AE" w:rsidRDefault="00EC50AE" w:rsidP="00EC50AE">
      <w:pPr>
        <w:pStyle w:val="PL"/>
      </w:pPr>
      <w:r>
        <w:t xml:space="preserve">        targetName:</w:t>
      </w:r>
    </w:p>
    <w:p w14:paraId="3D57503F" w14:textId="77777777" w:rsidR="00EC50AE" w:rsidRDefault="00EC50AE" w:rsidP="00EC50AE">
      <w:pPr>
        <w:pStyle w:val="PL"/>
      </w:pPr>
      <w:r>
        <w:t xml:space="preserve">          type: string</w:t>
      </w:r>
    </w:p>
    <w:p w14:paraId="59AE6464" w14:textId="77777777" w:rsidR="00EC50AE" w:rsidRDefault="00EC50AE" w:rsidP="00EC50AE">
      <w:pPr>
        <w:pStyle w:val="PL"/>
      </w:pPr>
      <w:r>
        <w:t xml:space="preserve">          enum:</w:t>
      </w:r>
    </w:p>
    <w:p w14:paraId="124E3290" w14:textId="77777777" w:rsidR="00EC50AE" w:rsidRDefault="00EC50AE" w:rsidP="00EC50AE">
      <w:pPr>
        <w:pStyle w:val="PL"/>
      </w:pPr>
      <w:r>
        <w:t xml:space="preserve">            - UlThptPerUE</w:t>
      </w:r>
    </w:p>
    <w:p w14:paraId="5CF676CF" w14:textId="77777777" w:rsidR="00EC50AE" w:rsidRDefault="00EC50AE" w:rsidP="00EC50AE">
      <w:pPr>
        <w:pStyle w:val="PL"/>
      </w:pPr>
      <w:r>
        <w:t xml:space="preserve">        targetCondition:</w:t>
      </w:r>
    </w:p>
    <w:p w14:paraId="7638BB63" w14:textId="77777777" w:rsidR="00EC50AE" w:rsidRDefault="00EC50AE" w:rsidP="00EC50AE">
      <w:pPr>
        <w:pStyle w:val="PL"/>
      </w:pPr>
      <w:r>
        <w:t xml:space="preserve">          type: string</w:t>
      </w:r>
    </w:p>
    <w:p w14:paraId="7979BD26" w14:textId="77777777" w:rsidR="00EC50AE" w:rsidRDefault="00EC50AE" w:rsidP="00EC50AE">
      <w:pPr>
        <w:pStyle w:val="PL"/>
      </w:pPr>
      <w:r>
        <w:t xml:space="preserve">          enum:</w:t>
      </w:r>
    </w:p>
    <w:p w14:paraId="4E5A4221" w14:textId="77777777" w:rsidR="00EC50AE" w:rsidRDefault="00EC50AE" w:rsidP="00EC50AE">
      <w:pPr>
        <w:pStyle w:val="PL"/>
      </w:pPr>
      <w:r>
        <w:t xml:space="preserve">            - IS_GREATER_THAN</w:t>
      </w:r>
    </w:p>
    <w:p w14:paraId="77A7D868" w14:textId="77777777" w:rsidR="00EC50AE" w:rsidRDefault="00EC50AE" w:rsidP="00EC50AE">
      <w:pPr>
        <w:pStyle w:val="PL"/>
      </w:pPr>
      <w:r>
        <w:t xml:space="preserve">        targetValueRange:</w:t>
      </w:r>
    </w:p>
    <w:p w14:paraId="7D26079C" w14:textId="77777777" w:rsidR="00EC50AE" w:rsidRDefault="00EC50AE" w:rsidP="00EC50AE">
      <w:pPr>
        <w:pStyle w:val="PL"/>
      </w:pPr>
      <w:r>
        <w:t xml:space="preserve">          $ref: 'TS28541_SliceNrm.yaml#/components/schemas/XLThpt' </w:t>
      </w:r>
    </w:p>
    <w:p w14:paraId="36FEF95D" w14:textId="77777777" w:rsidR="00EC50AE" w:rsidRDefault="00EC50AE" w:rsidP="00EC50AE">
      <w:pPr>
        <w:pStyle w:val="PL"/>
      </w:pPr>
      <w:r>
        <w:t xml:space="preserve">    DLLatencyTarget:</w:t>
      </w:r>
    </w:p>
    <w:p w14:paraId="6EB12AD7" w14:textId="77777777" w:rsidR="00EC50AE" w:rsidRDefault="00EC50AE" w:rsidP="00EC50AE">
      <w:pPr>
        <w:pStyle w:val="PL"/>
      </w:pPr>
      <w:r>
        <w:t xml:space="preserve">      description: &gt;-</w:t>
      </w:r>
    </w:p>
    <w:p w14:paraId="1DC573F1" w14:textId="77777777" w:rsidR="00EC50AE" w:rsidRDefault="00EC50AE" w:rsidP="00EC50AE">
      <w:pPr>
        <w:pStyle w:val="PL"/>
      </w:pPr>
      <w:r>
        <w:t xml:space="preserve">        This data type is the "ExpectationTarget" data type with specialisations for DLLatencyTarget.It describes the DL latency target for the edge service supporting or radio service</w:t>
      </w:r>
    </w:p>
    <w:p w14:paraId="3AFDA584" w14:textId="77777777" w:rsidR="00EC50AE" w:rsidRDefault="00EC50AE" w:rsidP="00EC50AE">
      <w:pPr>
        <w:pStyle w:val="PL"/>
      </w:pPr>
      <w:r>
        <w:t xml:space="preserve">        that the intent expectation is applied       </w:t>
      </w:r>
    </w:p>
    <w:p w14:paraId="2FC37EF0" w14:textId="77777777" w:rsidR="00EC50AE" w:rsidRDefault="00EC50AE" w:rsidP="00EC50AE">
      <w:pPr>
        <w:pStyle w:val="PL"/>
      </w:pPr>
      <w:r>
        <w:t xml:space="preserve">      type: object</w:t>
      </w:r>
    </w:p>
    <w:p w14:paraId="79E989B0" w14:textId="77777777" w:rsidR="00EC50AE" w:rsidRDefault="00EC50AE" w:rsidP="00EC50AE">
      <w:pPr>
        <w:pStyle w:val="PL"/>
      </w:pPr>
      <w:r>
        <w:t xml:space="preserve">      properties:</w:t>
      </w:r>
    </w:p>
    <w:p w14:paraId="0F54103D" w14:textId="77777777" w:rsidR="00EC50AE" w:rsidRDefault="00EC50AE" w:rsidP="00EC50AE">
      <w:pPr>
        <w:pStyle w:val="PL"/>
      </w:pPr>
      <w:r>
        <w:t xml:space="preserve">        targetName:</w:t>
      </w:r>
    </w:p>
    <w:p w14:paraId="26FFABD5" w14:textId="77777777" w:rsidR="00EC50AE" w:rsidRDefault="00EC50AE" w:rsidP="00EC50AE">
      <w:pPr>
        <w:pStyle w:val="PL"/>
      </w:pPr>
      <w:r>
        <w:t xml:space="preserve">          type: string</w:t>
      </w:r>
    </w:p>
    <w:p w14:paraId="396FE2A5" w14:textId="77777777" w:rsidR="00EC50AE" w:rsidRDefault="00EC50AE" w:rsidP="00EC50AE">
      <w:pPr>
        <w:pStyle w:val="PL"/>
      </w:pPr>
      <w:r>
        <w:t xml:space="preserve">          enum:</w:t>
      </w:r>
    </w:p>
    <w:p w14:paraId="1456ACBC" w14:textId="77777777" w:rsidR="00EC50AE" w:rsidRDefault="00EC50AE" w:rsidP="00EC50AE">
      <w:pPr>
        <w:pStyle w:val="PL"/>
      </w:pPr>
      <w:r>
        <w:t xml:space="preserve">            - DlLatency</w:t>
      </w:r>
    </w:p>
    <w:p w14:paraId="5C2D6523" w14:textId="77777777" w:rsidR="00EC50AE" w:rsidRDefault="00EC50AE" w:rsidP="00EC50AE">
      <w:pPr>
        <w:pStyle w:val="PL"/>
      </w:pPr>
      <w:r>
        <w:t xml:space="preserve">        targetCondition:</w:t>
      </w:r>
    </w:p>
    <w:p w14:paraId="548DDC6F" w14:textId="77777777" w:rsidR="00EC50AE" w:rsidRDefault="00EC50AE" w:rsidP="00EC50AE">
      <w:pPr>
        <w:pStyle w:val="PL"/>
      </w:pPr>
      <w:r>
        <w:t xml:space="preserve">          type: string</w:t>
      </w:r>
    </w:p>
    <w:p w14:paraId="614E7DAA" w14:textId="77777777" w:rsidR="00EC50AE" w:rsidRDefault="00EC50AE" w:rsidP="00EC50AE">
      <w:pPr>
        <w:pStyle w:val="PL"/>
      </w:pPr>
      <w:r>
        <w:lastRenderedPageBreak/>
        <w:t xml:space="preserve">          enum:</w:t>
      </w:r>
    </w:p>
    <w:p w14:paraId="1B37DFD1" w14:textId="77777777" w:rsidR="00EC50AE" w:rsidRDefault="00EC50AE" w:rsidP="00EC50AE">
      <w:pPr>
        <w:pStyle w:val="PL"/>
      </w:pPr>
      <w:r>
        <w:t xml:space="preserve">            - IS_LESS_THAN</w:t>
      </w:r>
    </w:p>
    <w:p w14:paraId="49920E78" w14:textId="77777777" w:rsidR="00EC50AE" w:rsidRDefault="00EC50AE" w:rsidP="00EC50AE">
      <w:pPr>
        <w:pStyle w:val="PL"/>
      </w:pPr>
      <w:r>
        <w:t xml:space="preserve">        targetValueRange:</w:t>
      </w:r>
    </w:p>
    <w:p w14:paraId="0341FE9E" w14:textId="77777777" w:rsidR="00EC50AE" w:rsidRDefault="00EC50AE" w:rsidP="00EC50AE">
      <w:pPr>
        <w:pStyle w:val="PL"/>
      </w:pPr>
      <w:r>
        <w:t xml:space="preserve">          type: integer</w:t>
      </w:r>
    </w:p>
    <w:p w14:paraId="15D1B1E4" w14:textId="77777777" w:rsidR="00EC50AE" w:rsidRDefault="00EC50AE" w:rsidP="00EC50AE">
      <w:pPr>
        <w:pStyle w:val="PL"/>
      </w:pPr>
      <w:r>
        <w:t xml:space="preserve">    ULLatencyTarget:</w:t>
      </w:r>
    </w:p>
    <w:p w14:paraId="28A23E0A" w14:textId="77777777" w:rsidR="00EC50AE" w:rsidRDefault="00EC50AE" w:rsidP="00EC50AE">
      <w:pPr>
        <w:pStyle w:val="PL"/>
      </w:pPr>
      <w:r>
        <w:t xml:space="preserve">      description: &gt;-</w:t>
      </w:r>
    </w:p>
    <w:p w14:paraId="7332D7AD" w14:textId="77777777" w:rsidR="00EC50AE" w:rsidRDefault="00EC50AE" w:rsidP="00EC50AE">
      <w:pPr>
        <w:pStyle w:val="PL"/>
      </w:pPr>
      <w:r>
        <w:t xml:space="preserve">        This data type is the "ExpectationTarget" data type with specialisations for ULLatencyTarget. It describes the UL latency target for the edge service supporting or radioService</w:t>
      </w:r>
    </w:p>
    <w:p w14:paraId="00890415" w14:textId="77777777" w:rsidR="00EC50AE" w:rsidRDefault="00EC50AE" w:rsidP="00EC50AE">
      <w:pPr>
        <w:pStyle w:val="PL"/>
      </w:pPr>
      <w:r>
        <w:t xml:space="preserve">        that the intent expectation is applied. For details see attribute ulLatency defined in clause 6.3.1 of TS 28.541 [5]     </w:t>
      </w:r>
    </w:p>
    <w:p w14:paraId="236E5367" w14:textId="77777777" w:rsidR="00EC50AE" w:rsidRDefault="00EC50AE" w:rsidP="00EC50AE">
      <w:pPr>
        <w:pStyle w:val="PL"/>
      </w:pPr>
      <w:r>
        <w:t xml:space="preserve">      type: object</w:t>
      </w:r>
    </w:p>
    <w:p w14:paraId="5A824B9E" w14:textId="77777777" w:rsidR="00EC50AE" w:rsidRDefault="00EC50AE" w:rsidP="00EC50AE">
      <w:pPr>
        <w:pStyle w:val="PL"/>
      </w:pPr>
      <w:r>
        <w:t xml:space="preserve">      properties:</w:t>
      </w:r>
    </w:p>
    <w:p w14:paraId="539BD064" w14:textId="77777777" w:rsidR="00EC50AE" w:rsidRDefault="00EC50AE" w:rsidP="00EC50AE">
      <w:pPr>
        <w:pStyle w:val="PL"/>
      </w:pPr>
      <w:r>
        <w:t xml:space="preserve">        targetName:</w:t>
      </w:r>
    </w:p>
    <w:p w14:paraId="1B966259" w14:textId="77777777" w:rsidR="00EC50AE" w:rsidRDefault="00EC50AE" w:rsidP="00EC50AE">
      <w:pPr>
        <w:pStyle w:val="PL"/>
      </w:pPr>
      <w:r>
        <w:t xml:space="preserve">          type: string</w:t>
      </w:r>
    </w:p>
    <w:p w14:paraId="7347B7E3" w14:textId="77777777" w:rsidR="00EC50AE" w:rsidRDefault="00EC50AE" w:rsidP="00EC50AE">
      <w:pPr>
        <w:pStyle w:val="PL"/>
      </w:pPr>
      <w:r>
        <w:t xml:space="preserve">          enum:</w:t>
      </w:r>
    </w:p>
    <w:p w14:paraId="21666B37" w14:textId="77777777" w:rsidR="00EC50AE" w:rsidRDefault="00EC50AE" w:rsidP="00EC50AE">
      <w:pPr>
        <w:pStyle w:val="PL"/>
      </w:pPr>
      <w:r>
        <w:t xml:space="preserve">            - UlLatency</w:t>
      </w:r>
    </w:p>
    <w:p w14:paraId="712BD83F" w14:textId="77777777" w:rsidR="00EC50AE" w:rsidRDefault="00EC50AE" w:rsidP="00EC50AE">
      <w:pPr>
        <w:pStyle w:val="PL"/>
      </w:pPr>
      <w:r>
        <w:t xml:space="preserve">        targetCondition:</w:t>
      </w:r>
    </w:p>
    <w:p w14:paraId="3A13DCBA" w14:textId="77777777" w:rsidR="00EC50AE" w:rsidRDefault="00EC50AE" w:rsidP="00EC50AE">
      <w:pPr>
        <w:pStyle w:val="PL"/>
      </w:pPr>
      <w:r>
        <w:t xml:space="preserve">          type: string</w:t>
      </w:r>
    </w:p>
    <w:p w14:paraId="27079E85" w14:textId="77777777" w:rsidR="00EC50AE" w:rsidRDefault="00EC50AE" w:rsidP="00EC50AE">
      <w:pPr>
        <w:pStyle w:val="PL"/>
      </w:pPr>
      <w:r>
        <w:t xml:space="preserve">          enum:</w:t>
      </w:r>
    </w:p>
    <w:p w14:paraId="6A590AB6" w14:textId="77777777" w:rsidR="00EC50AE" w:rsidRDefault="00EC50AE" w:rsidP="00EC50AE">
      <w:pPr>
        <w:pStyle w:val="PL"/>
      </w:pPr>
      <w:r>
        <w:t xml:space="preserve">            - IS_LESS_THAN</w:t>
      </w:r>
    </w:p>
    <w:p w14:paraId="74FCE35F" w14:textId="77777777" w:rsidR="00EC50AE" w:rsidRDefault="00EC50AE" w:rsidP="00EC50AE">
      <w:pPr>
        <w:pStyle w:val="PL"/>
      </w:pPr>
      <w:r>
        <w:t xml:space="preserve">        targetValueRange:</w:t>
      </w:r>
    </w:p>
    <w:p w14:paraId="24ABAC00" w14:textId="77777777" w:rsidR="00EC50AE" w:rsidRDefault="00EC50AE" w:rsidP="00EC50AE">
      <w:pPr>
        <w:pStyle w:val="PL"/>
      </w:pPr>
      <w:r>
        <w:t xml:space="preserve">          type: integer</w:t>
      </w:r>
    </w:p>
    <w:p w14:paraId="68F23278" w14:textId="77777777" w:rsidR="00EC50AE" w:rsidRDefault="00EC50AE" w:rsidP="00EC50AE">
      <w:pPr>
        <w:pStyle w:val="PL"/>
      </w:pPr>
      <w:r>
        <w:t xml:space="preserve">    MaxNumberofUEsTarget:</w:t>
      </w:r>
    </w:p>
    <w:p w14:paraId="2E8727D2" w14:textId="77777777" w:rsidR="00EC50AE" w:rsidRDefault="00EC50AE" w:rsidP="00EC50AE">
      <w:pPr>
        <w:pStyle w:val="PL"/>
      </w:pPr>
      <w:r>
        <w:t xml:space="preserve">      description: &gt;-</w:t>
      </w:r>
    </w:p>
    <w:p w14:paraId="120F714B" w14:textId="77777777" w:rsidR="00EC50AE" w:rsidRDefault="00EC50AE" w:rsidP="00EC50AE">
      <w:pPr>
        <w:pStyle w:val="PL"/>
      </w:pPr>
      <w:r>
        <w:t xml:space="preserve">        This data type is the "ExpectationTarget" data type with specialisations for MaxNumberofUEsTarget.It describes the the number of UEs for edge service supporting</w:t>
      </w:r>
    </w:p>
    <w:p w14:paraId="757A0117" w14:textId="77777777" w:rsidR="00EC50AE" w:rsidRDefault="00EC50AE" w:rsidP="00EC50AE">
      <w:pPr>
        <w:pStyle w:val="PL"/>
      </w:pPr>
      <w:r>
        <w:t xml:space="preserve">        that the intent expectation is applied. For details see attribute maxNumberofUE defined in clause 6.3.1 of of TS 28.541 [5]     </w:t>
      </w:r>
    </w:p>
    <w:p w14:paraId="6488CE0F" w14:textId="77777777" w:rsidR="00EC50AE" w:rsidRDefault="00EC50AE" w:rsidP="00EC50AE">
      <w:pPr>
        <w:pStyle w:val="PL"/>
      </w:pPr>
      <w:r>
        <w:t xml:space="preserve">      type: object</w:t>
      </w:r>
    </w:p>
    <w:p w14:paraId="6F55F548" w14:textId="77777777" w:rsidR="00EC50AE" w:rsidRDefault="00EC50AE" w:rsidP="00EC50AE">
      <w:pPr>
        <w:pStyle w:val="PL"/>
      </w:pPr>
      <w:r>
        <w:t xml:space="preserve">      properties:</w:t>
      </w:r>
    </w:p>
    <w:p w14:paraId="4FAFB135" w14:textId="77777777" w:rsidR="00EC50AE" w:rsidRDefault="00EC50AE" w:rsidP="00EC50AE">
      <w:pPr>
        <w:pStyle w:val="PL"/>
      </w:pPr>
      <w:r>
        <w:t xml:space="preserve">        targetName:</w:t>
      </w:r>
    </w:p>
    <w:p w14:paraId="222E2761" w14:textId="77777777" w:rsidR="00EC50AE" w:rsidRDefault="00EC50AE" w:rsidP="00EC50AE">
      <w:pPr>
        <w:pStyle w:val="PL"/>
      </w:pPr>
      <w:r>
        <w:t xml:space="preserve">          type: string</w:t>
      </w:r>
    </w:p>
    <w:p w14:paraId="5FA98802" w14:textId="77777777" w:rsidR="00EC50AE" w:rsidRDefault="00EC50AE" w:rsidP="00EC50AE">
      <w:pPr>
        <w:pStyle w:val="PL"/>
      </w:pPr>
      <w:r>
        <w:t xml:space="preserve">          enum:</w:t>
      </w:r>
    </w:p>
    <w:p w14:paraId="05D3916B" w14:textId="77777777" w:rsidR="00EC50AE" w:rsidRDefault="00EC50AE" w:rsidP="00EC50AE">
      <w:pPr>
        <w:pStyle w:val="PL"/>
      </w:pPr>
      <w:r>
        <w:t xml:space="preserve">            - maxNumberofUEs</w:t>
      </w:r>
    </w:p>
    <w:p w14:paraId="207E5D6F" w14:textId="77777777" w:rsidR="00EC50AE" w:rsidRDefault="00EC50AE" w:rsidP="00EC50AE">
      <w:pPr>
        <w:pStyle w:val="PL"/>
      </w:pPr>
      <w:r>
        <w:t xml:space="preserve">        targetCondition:</w:t>
      </w:r>
    </w:p>
    <w:p w14:paraId="2AD34191" w14:textId="77777777" w:rsidR="00EC50AE" w:rsidRDefault="00EC50AE" w:rsidP="00EC50AE">
      <w:pPr>
        <w:pStyle w:val="PL"/>
      </w:pPr>
      <w:r>
        <w:t xml:space="preserve">          type: string</w:t>
      </w:r>
    </w:p>
    <w:p w14:paraId="05873424" w14:textId="77777777" w:rsidR="00EC50AE" w:rsidRDefault="00EC50AE" w:rsidP="00EC50AE">
      <w:pPr>
        <w:pStyle w:val="PL"/>
      </w:pPr>
      <w:r>
        <w:t xml:space="preserve">          enum:</w:t>
      </w:r>
    </w:p>
    <w:p w14:paraId="2EE8021A" w14:textId="77777777" w:rsidR="00EC50AE" w:rsidRDefault="00EC50AE" w:rsidP="00EC50AE">
      <w:pPr>
        <w:pStyle w:val="PL"/>
      </w:pPr>
      <w:r>
        <w:t xml:space="preserve">            - IS_LESS_THAN</w:t>
      </w:r>
    </w:p>
    <w:p w14:paraId="15A55BB1" w14:textId="77777777" w:rsidR="00EC50AE" w:rsidRDefault="00EC50AE" w:rsidP="00EC50AE">
      <w:pPr>
        <w:pStyle w:val="PL"/>
      </w:pPr>
      <w:r>
        <w:t xml:space="preserve">        targetValueRange:</w:t>
      </w:r>
    </w:p>
    <w:p w14:paraId="03BB4A47" w14:textId="77777777" w:rsidR="00EC50AE" w:rsidRDefault="00EC50AE" w:rsidP="00EC50AE">
      <w:pPr>
        <w:pStyle w:val="PL"/>
      </w:pPr>
      <w:r>
        <w:t xml:space="preserve">          type: integer</w:t>
      </w:r>
    </w:p>
    <w:p w14:paraId="431D4961" w14:textId="77777777" w:rsidR="00EC50AE" w:rsidRDefault="00EC50AE" w:rsidP="00EC50AE">
      <w:pPr>
        <w:pStyle w:val="PL"/>
      </w:pPr>
      <w:r>
        <w:t xml:space="preserve">    ActivityFactorTarget:</w:t>
      </w:r>
    </w:p>
    <w:p w14:paraId="5594E1EF" w14:textId="77777777" w:rsidR="00EC50AE" w:rsidRDefault="00EC50AE" w:rsidP="00EC50AE">
      <w:pPr>
        <w:pStyle w:val="PL"/>
      </w:pPr>
      <w:r>
        <w:t xml:space="preserve">      description: &gt;-</w:t>
      </w:r>
    </w:p>
    <w:p w14:paraId="4BAC638B" w14:textId="77777777" w:rsidR="00EC50AE" w:rsidRDefault="00EC50AE" w:rsidP="00EC50AE">
      <w:pPr>
        <w:pStyle w:val="PL"/>
      </w:pPr>
      <w:r>
        <w:t xml:space="preserve">        This data type is the "ExpectationTarget" data type with specialisations for ActivityFactorTarget.It describes the percentage value of the amount of simultaneous</w:t>
      </w:r>
    </w:p>
    <w:p w14:paraId="2F739D8B" w14:textId="77777777" w:rsidR="00EC50AE" w:rsidRDefault="00EC50AE" w:rsidP="00EC50AE">
      <w:pPr>
        <w:pStyle w:val="PL"/>
      </w:pPr>
      <w:r>
        <w:t xml:space="preserve">        active UEs to the total number of UEs where active means the UEs are exchanging data with the edge service supporting that the intent expectation is applied.</w:t>
      </w:r>
    </w:p>
    <w:p w14:paraId="016FB35E" w14:textId="77777777" w:rsidR="00EC50AE" w:rsidRDefault="00EC50AE" w:rsidP="00EC50AE">
      <w:pPr>
        <w:pStyle w:val="PL"/>
      </w:pPr>
      <w:r>
        <w:t xml:space="preserve">        For details see activityFactor in clause 6.3.1 in TS 28.541 [5].       </w:t>
      </w:r>
    </w:p>
    <w:p w14:paraId="3540D6C5" w14:textId="77777777" w:rsidR="00EC50AE" w:rsidRDefault="00EC50AE" w:rsidP="00EC50AE">
      <w:pPr>
        <w:pStyle w:val="PL"/>
      </w:pPr>
      <w:r>
        <w:t xml:space="preserve">      type: object</w:t>
      </w:r>
    </w:p>
    <w:p w14:paraId="137C1132" w14:textId="77777777" w:rsidR="00EC50AE" w:rsidRDefault="00EC50AE" w:rsidP="00EC50AE">
      <w:pPr>
        <w:pStyle w:val="PL"/>
      </w:pPr>
      <w:r>
        <w:t xml:space="preserve">      properties:</w:t>
      </w:r>
    </w:p>
    <w:p w14:paraId="19AC710A" w14:textId="77777777" w:rsidR="00EC50AE" w:rsidRDefault="00EC50AE" w:rsidP="00EC50AE">
      <w:pPr>
        <w:pStyle w:val="PL"/>
      </w:pPr>
      <w:r>
        <w:t xml:space="preserve">        targetName:</w:t>
      </w:r>
    </w:p>
    <w:p w14:paraId="07793B81" w14:textId="77777777" w:rsidR="00EC50AE" w:rsidRDefault="00EC50AE" w:rsidP="00EC50AE">
      <w:pPr>
        <w:pStyle w:val="PL"/>
      </w:pPr>
      <w:r>
        <w:t xml:space="preserve">          type: string</w:t>
      </w:r>
    </w:p>
    <w:p w14:paraId="50EC7BCC" w14:textId="77777777" w:rsidR="00EC50AE" w:rsidRDefault="00EC50AE" w:rsidP="00EC50AE">
      <w:pPr>
        <w:pStyle w:val="PL"/>
      </w:pPr>
      <w:r>
        <w:t xml:space="preserve">          enum:</w:t>
      </w:r>
    </w:p>
    <w:p w14:paraId="1B561E96" w14:textId="77777777" w:rsidR="00EC50AE" w:rsidRDefault="00EC50AE" w:rsidP="00EC50AE">
      <w:pPr>
        <w:pStyle w:val="PL"/>
      </w:pPr>
      <w:r>
        <w:t xml:space="preserve">            - activityFactor</w:t>
      </w:r>
    </w:p>
    <w:p w14:paraId="51E017A3" w14:textId="77777777" w:rsidR="00EC50AE" w:rsidRDefault="00EC50AE" w:rsidP="00EC50AE">
      <w:pPr>
        <w:pStyle w:val="PL"/>
      </w:pPr>
      <w:r>
        <w:t xml:space="preserve">        targetCondition:</w:t>
      </w:r>
    </w:p>
    <w:p w14:paraId="1CF7BC6E" w14:textId="77777777" w:rsidR="00EC50AE" w:rsidRDefault="00EC50AE" w:rsidP="00EC50AE">
      <w:pPr>
        <w:pStyle w:val="PL"/>
      </w:pPr>
      <w:r>
        <w:t xml:space="preserve">          type: string</w:t>
      </w:r>
    </w:p>
    <w:p w14:paraId="6704973C" w14:textId="77777777" w:rsidR="00EC50AE" w:rsidRDefault="00EC50AE" w:rsidP="00EC50AE">
      <w:pPr>
        <w:pStyle w:val="PL"/>
      </w:pPr>
      <w:r>
        <w:t xml:space="preserve">          enum:</w:t>
      </w:r>
    </w:p>
    <w:p w14:paraId="362AB961" w14:textId="77777777" w:rsidR="00EC50AE" w:rsidRDefault="00EC50AE" w:rsidP="00EC50AE">
      <w:pPr>
        <w:pStyle w:val="PL"/>
      </w:pPr>
      <w:r>
        <w:t xml:space="preserve">            - IS_EQUAL_TO</w:t>
      </w:r>
    </w:p>
    <w:p w14:paraId="20169D40" w14:textId="77777777" w:rsidR="00EC50AE" w:rsidRDefault="00EC50AE" w:rsidP="00EC50AE">
      <w:pPr>
        <w:pStyle w:val="PL"/>
      </w:pPr>
      <w:r>
        <w:t xml:space="preserve">        targetValueRange:</w:t>
      </w:r>
    </w:p>
    <w:p w14:paraId="1E9B6004" w14:textId="77777777" w:rsidR="00EC50AE" w:rsidRDefault="00EC50AE" w:rsidP="00EC50AE">
      <w:pPr>
        <w:pStyle w:val="PL"/>
      </w:pPr>
      <w:r>
        <w:t xml:space="preserve">          type: integer</w:t>
      </w:r>
    </w:p>
    <w:p w14:paraId="49BF4308" w14:textId="77777777" w:rsidR="00EC50AE" w:rsidRDefault="00EC50AE" w:rsidP="00EC50AE">
      <w:pPr>
        <w:pStyle w:val="PL"/>
      </w:pPr>
      <w:r>
        <w:t xml:space="preserve">    UESpeedTarget:</w:t>
      </w:r>
    </w:p>
    <w:p w14:paraId="497B71FB" w14:textId="77777777" w:rsidR="00EC50AE" w:rsidRDefault="00EC50AE" w:rsidP="00EC50AE">
      <w:pPr>
        <w:pStyle w:val="PL"/>
      </w:pPr>
      <w:r>
        <w:t xml:space="preserve">      description: &gt;-</w:t>
      </w:r>
    </w:p>
    <w:p w14:paraId="1FD08F7D" w14:textId="77777777" w:rsidR="00EC50AE" w:rsidRDefault="00EC50AE" w:rsidP="00EC50AE">
      <w:pPr>
        <w:pStyle w:val="PL"/>
      </w:pPr>
      <w:r>
        <w:t xml:space="preserve">        This data type is the "ExpectationTarget" data type with specialisations for UESpeedTarget.It describes the speed (in km/hour) supported for edge service supporting</w:t>
      </w:r>
    </w:p>
    <w:p w14:paraId="1F1D7811" w14:textId="77777777" w:rsidR="00EC50AE" w:rsidRDefault="00EC50AE" w:rsidP="00EC50AE">
      <w:pPr>
        <w:pStyle w:val="PL"/>
      </w:pPr>
      <w:r>
        <w:t xml:space="preserve">        that the intent expectation is applied. For details see uESpeed in clause 6.3.1 in TS 28.541[5].</w:t>
      </w:r>
    </w:p>
    <w:p w14:paraId="4893ECDB" w14:textId="77777777" w:rsidR="00EC50AE" w:rsidRDefault="00EC50AE" w:rsidP="00EC50AE">
      <w:pPr>
        <w:pStyle w:val="PL"/>
      </w:pPr>
      <w:r>
        <w:t xml:space="preserve">      type: object</w:t>
      </w:r>
    </w:p>
    <w:p w14:paraId="6DF26EBD" w14:textId="77777777" w:rsidR="00EC50AE" w:rsidRDefault="00EC50AE" w:rsidP="00EC50AE">
      <w:pPr>
        <w:pStyle w:val="PL"/>
      </w:pPr>
      <w:r>
        <w:t xml:space="preserve">      properties:</w:t>
      </w:r>
    </w:p>
    <w:p w14:paraId="088F390E" w14:textId="77777777" w:rsidR="00EC50AE" w:rsidRDefault="00EC50AE" w:rsidP="00EC50AE">
      <w:pPr>
        <w:pStyle w:val="PL"/>
      </w:pPr>
      <w:r>
        <w:t xml:space="preserve">        targetName:</w:t>
      </w:r>
    </w:p>
    <w:p w14:paraId="798C933E" w14:textId="77777777" w:rsidR="00EC50AE" w:rsidRDefault="00EC50AE" w:rsidP="00EC50AE">
      <w:pPr>
        <w:pStyle w:val="PL"/>
      </w:pPr>
      <w:r>
        <w:t xml:space="preserve">          type: string</w:t>
      </w:r>
    </w:p>
    <w:p w14:paraId="20F9A477" w14:textId="77777777" w:rsidR="00EC50AE" w:rsidRDefault="00EC50AE" w:rsidP="00EC50AE">
      <w:pPr>
        <w:pStyle w:val="PL"/>
      </w:pPr>
      <w:r>
        <w:t xml:space="preserve">          enum:</w:t>
      </w:r>
    </w:p>
    <w:p w14:paraId="24273549" w14:textId="77777777" w:rsidR="00EC50AE" w:rsidRDefault="00EC50AE" w:rsidP="00EC50AE">
      <w:pPr>
        <w:pStyle w:val="PL"/>
      </w:pPr>
      <w:r>
        <w:t xml:space="preserve">            - uESpeed</w:t>
      </w:r>
    </w:p>
    <w:p w14:paraId="0F33F303" w14:textId="77777777" w:rsidR="00EC50AE" w:rsidRDefault="00EC50AE" w:rsidP="00EC50AE">
      <w:pPr>
        <w:pStyle w:val="PL"/>
      </w:pPr>
      <w:r>
        <w:t xml:space="preserve">        targetCondition:</w:t>
      </w:r>
    </w:p>
    <w:p w14:paraId="56FE6420" w14:textId="77777777" w:rsidR="00EC50AE" w:rsidRDefault="00EC50AE" w:rsidP="00EC50AE">
      <w:pPr>
        <w:pStyle w:val="PL"/>
      </w:pPr>
      <w:r>
        <w:t xml:space="preserve">          type: string</w:t>
      </w:r>
    </w:p>
    <w:p w14:paraId="7853F5A4" w14:textId="77777777" w:rsidR="00EC50AE" w:rsidRDefault="00EC50AE" w:rsidP="00EC50AE">
      <w:pPr>
        <w:pStyle w:val="PL"/>
      </w:pPr>
      <w:r>
        <w:t xml:space="preserve">          enum:</w:t>
      </w:r>
    </w:p>
    <w:p w14:paraId="4803827F" w14:textId="77777777" w:rsidR="00EC50AE" w:rsidRDefault="00EC50AE" w:rsidP="00EC50AE">
      <w:pPr>
        <w:pStyle w:val="PL"/>
      </w:pPr>
      <w:r>
        <w:t xml:space="preserve">            - IS_LESS_THAN</w:t>
      </w:r>
    </w:p>
    <w:p w14:paraId="49B22DF5" w14:textId="77777777" w:rsidR="00EC50AE" w:rsidRDefault="00EC50AE" w:rsidP="00EC50AE">
      <w:pPr>
        <w:pStyle w:val="PL"/>
      </w:pPr>
      <w:r>
        <w:t xml:space="preserve">        targetValueRange:</w:t>
      </w:r>
    </w:p>
    <w:p w14:paraId="5399F874" w14:textId="77777777" w:rsidR="00EC50AE" w:rsidRDefault="00EC50AE" w:rsidP="00EC50AE">
      <w:pPr>
        <w:pStyle w:val="PL"/>
      </w:pPr>
      <w:r>
        <w:t xml:space="preserve">          type: integer</w:t>
      </w:r>
    </w:p>
    <w:p w14:paraId="54DD5BEC" w14:textId="77777777" w:rsidR="00EC50AE" w:rsidRDefault="00EC50AE" w:rsidP="00EC50AE">
      <w:pPr>
        <w:pStyle w:val="PL"/>
      </w:pPr>
      <w:r>
        <w:t xml:space="preserve">    MaxNumberofPDUsessionsTarget:</w:t>
      </w:r>
    </w:p>
    <w:p w14:paraId="4B1C4826" w14:textId="77777777" w:rsidR="00EC50AE" w:rsidRDefault="00EC50AE" w:rsidP="00EC50AE">
      <w:pPr>
        <w:pStyle w:val="PL"/>
      </w:pPr>
      <w:r>
        <w:lastRenderedPageBreak/>
        <w:t xml:space="preserve">      description: &gt;-</w:t>
      </w:r>
    </w:p>
    <w:p w14:paraId="1708A45C" w14:textId="77777777" w:rsidR="00EC50AE" w:rsidRDefault="00EC50AE" w:rsidP="00EC50AE">
      <w:pPr>
        <w:pStyle w:val="PL"/>
      </w:pPr>
      <w:r>
        <w:t xml:space="preserve">        This data type is the "ExpectationTarget" data type with specialisations for MaxNumberofPDUsessionsTarget.It describes the maximum number of PDU sessions for 5GC</w:t>
      </w:r>
    </w:p>
    <w:p w14:paraId="41962CFF" w14:textId="77777777" w:rsidR="00EC50AE" w:rsidRDefault="00EC50AE" w:rsidP="00EC50AE">
      <w:pPr>
        <w:pStyle w:val="PL"/>
      </w:pPr>
      <w:r>
        <w:t xml:space="preserve">        SubNetwork supporting that the intent expectation is applied. For details, see maxNumberofPDUsessions in clause 5.3.1.2 in TS 28.552 [12].     </w:t>
      </w:r>
    </w:p>
    <w:p w14:paraId="394908BB" w14:textId="77777777" w:rsidR="00EC50AE" w:rsidRDefault="00EC50AE" w:rsidP="00EC50AE">
      <w:pPr>
        <w:pStyle w:val="PL"/>
      </w:pPr>
      <w:r>
        <w:t xml:space="preserve">      type: object</w:t>
      </w:r>
    </w:p>
    <w:p w14:paraId="41E0BC75" w14:textId="77777777" w:rsidR="00EC50AE" w:rsidRDefault="00EC50AE" w:rsidP="00EC50AE">
      <w:pPr>
        <w:pStyle w:val="PL"/>
      </w:pPr>
      <w:r>
        <w:t xml:space="preserve">      properties:</w:t>
      </w:r>
    </w:p>
    <w:p w14:paraId="65AABC21" w14:textId="77777777" w:rsidR="00EC50AE" w:rsidRDefault="00EC50AE" w:rsidP="00EC50AE">
      <w:pPr>
        <w:pStyle w:val="PL"/>
      </w:pPr>
      <w:r>
        <w:t xml:space="preserve">        targetName:</w:t>
      </w:r>
    </w:p>
    <w:p w14:paraId="62001FD8" w14:textId="77777777" w:rsidR="00EC50AE" w:rsidRDefault="00EC50AE" w:rsidP="00EC50AE">
      <w:pPr>
        <w:pStyle w:val="PL"/>
      </w:pPr>
      <w:r>
        <w:t xml:space="preserve">          type: string</w:t>
      </w:r>
    </w:p>
    <w:p w14:paraId="39D283DA" w14:textId="77777777" w:rsidR="00EC50AE" w:rsidRDefault="00EC50AE" w:rsidP="00EC50AE">
      <w:pPr>
        <w:pStyle w:val="PL"/>
      </w:pPr>
      <w:r>
        <w:t xml:space="preserve">          enum:</w:t>
      </w:r>
    </w:p>
    <w:p w14:paraId="5C1908A0" w14:textId="77777777" w:rsidR="00EC50AE" w:rsidRDefault="00EC50AE" w:rsidP="00EC50AE">
      <w:pPr>
        <w:pStyle w:val="PL"/>
      </w:pPr>
      <w:r>
        <w:t xml:space="preserve">            - MaxNumberofPDUsessions</w:t>
      </w:r>
    </w:p>
    <w:p w14:paraId="476CD870" w14:textId="77777777" w:rsidR="00EC50AE" w:rsidRDefault="00EC50AE" w:rsidP="00EC50AE">
      <w:pPr>
        <w:pStyle w:val="PL"/>
      </w:pPr>
      <w:r>
        <w:t xml:space="preserve">        targetCondition:</w:t>
      </w:r>
    </w:p>
    <w:p w14:paraId="35B81342" w14:textId="77777777" w:rsidR="00EC50AE" w:rsidRDefault="00EC50AE" w:rsidP="00EC50AE">
      <w:pPr>
        <w:pStyle w:val="PL"/>
      </w:pPr>
      <w:r>
        <w:t xml:space="preserve">          type: string</w:t>
      </w:r>
    </w:p>
    <w:p w14:paraId="71C7AB42" w14:textId="77777777" w:rsidR="00EC50AE" w:rsidRDefault="00EC50AE" w:rsidP="00EC50AE">
      <w:pPr>
        <w:pStyle w:val="PL"/>
      </w:pPr>
      <w:r>
        <w:t xml:space="preserve">          enum:</w:t>
      </w:r>
    </w:p>
    <w:p w14:paraId="1401EC7B" w14:textId="77777777" w:rsidR="00EC50AE" w:rsidRDefault="00EC50AE" w:rsidP="00EC50AE">
      <w:pPr>
        <w:pStyle w:val="PL"/>
      </w:pPr>
      <w:r>
        <w:t xml:space="preserve">            - IS_LESS_THAN</w:t>
      </w:r>
    </w:p>
    <w:p w14:paraId="28D9D492" w14:textId="77777777" w:rsidR="00EC50AE" w:rsidRDefault="00EC50AE" w:rsidP="00EC50AE">
      <w:pPr>
        <w:pStyle w:val="PL"/>
      </w:pPr>
      <w:r>
        <w:t xml:space="preserve">        targetValueRange:</w:t>
      </w:r>
    </w:p>
    <w:p w14:paraId="47BCAD1F" w14:textId="77777777" w:rsidR="00EC50AE" w:rsidRDefault="00EC50AE" w:rsidP="00EC50AE">
      <w:pPr>
        <w:pStyle w:val="PL"/>
      </w:pPr>
      <w:r>
        <w:t xml:space="preserve">          type: integer</w:t>
      </w:r>
    </w:p>
    <w:p w14:paraId="2C4A4E10" w14:textId="77777777" w:rsidR="00EC50AE" w:rsidRDefault="00EC50AE" w:rsidP="00EC50AE">
      <w:pPr>
        <w:pStyle w:val="PL"/>
      </w:pPr>
      <w:r>
        <w:t xml:space="preserve">        targetContexts:</w:t>
      </w:r>
    </w:p>
    <w:p w14:paraId="39A18073" w14:textId="77777777" w:rsidR="00EC50AE" w:rsidRDefault="00EC50AE" w:rsidP="00EC50AE">
      <w:pPr>
        <w:pStyle w:val="PL"/>
      </w:pPr>
      <w:r>
        <w:t xml:space="preserve">          $ref: '#/components/schemas/5GSessionContext'</w:t>
      </w:r>
    </w:p>
    <w:p w14:paraId="03C97DF1" w14:textId="77777777" w:rsidR="00EC50AE" w:rsidRDefault="00EC50AE" w:rsidP="00EC50AE">
      <w:pPr>
        <w:pStyle w:val="PL"/>
      </w:pPr>
      <w:r>
        <w:t xml:space="preserve">    5GSessionContext:</w:t>
      </w:r>
    </w:p>
    <w:p w14:paraId="63F148EF" w14:textId="77777777" w:rsidR="00EC50AE" w:rsidRDefault="00EC50AE" w:rsidP="00EC50AE">
      <w:pPr>
        <w:pStyle w:val="PL"/>
      </w:pPr>
      <w:r>
        <w:t xml:space="preserve">      description: &gt;-</w:t>
      </w:r>
    </w:p>
    <w:p w14:paraId="3A87F67B" w14:textId="77777777" w:rsidR="00EC50AE" w:rsidRDefault="00EC50AE" w:rsidP="00EC50AE">
      <w:pPr>
        <w:pStyle w:val="PL"/>
      </w:pPr>
      <w:r>
        <w:t xml:space="preserve">        This data type is the "TargetContext" data type with specialisations for 5GSessionContext.It describes the maximum supported 5G PDU session of the 5GC SubNetwork</w:t>
      </w:r>
    </w:p>
    <w:p w14:paraId="0D07979E" w14:textId="77777777" w:rsidR="00EC50AE" w:rsidRDefault="00EC50AE" w:rsidP="00EC50AE">
      <w:pPr>
        <w:pStyle w:val="PL"/>
      </w:pPr>
      <w:r>
        <w:t xml:space="preserve">        related to the intent expectation.      </w:t>
      </w:r>
    </w:p>
    <w:p w14:paraId="77502E16" w14:textId="77777777" w:rsidR="00EC50AE" w:rsidRDefault="00EC50AE" w:rsidP="00EC50AE">
      <w:pPr>
        <w:pStyle w:val="PL"/>
      </w:pPr>
      <w:r>
        <w:t xml:space="preserve">      type: object</w:t>
      </w:r>
    </w:p>
    <w:p w14:paraId="5A04E9D7" w14:textId="77777777" w:rsidR="00EC50AE" w:rsidRDefault="00EC50AE" w:rsidP="00EC50AE">
      <w:pPr>
        <w:pStyle w:val="PL"/>
      </w:pPr>
      <w:r>
        <w:t xml:space="preserve">      properties:</w:t>
      </w:r>
    </w:p>
    <w:p w14:paraId="098BD405" w14:textId="77777777" w:rsidR="00EC50AE" w:rsidRDefault="00EC50AE" w:rsidP="00EC50AE">
      <w:pPr>
        <w:pStyle w:val="PL"/>
      </w:pPr>
      <w:r>
        <w:t xml:space="preserve">        contextAttribute:</w:t>
      </w:r>
    </w:p>
    <w:p w14:paraId="54518168" w14:textId="77777777" w:rsidR="00EC50AE" w:rsidRDefault="00EC50AE" w:rsidP="00EC50AE">
      <w:pPr>
        <w:pStyle w:val="PL"/>
      </w:pPr>
      <w:r>
        <w:t xml:space="preserve">          type: string</w:t>
      </w:r>
    </w:p>
    <w:p w14:paraId="55DE5875" w14:textId="77777777" w:rsidR="00EC50AE" w:rsidRDefault="00EC50AE" w:rsidP="00EC50AE">
      <w:pPr>
        <w:pStyle w:val="PL"/>
      </w:pPr>
      <w:r>
        <w:t xml:space="preserve">          enum:</w:t>
      </w:r>
    </w:p>
    <w:p w14:paraId="4DF46D00" w14:textId="77777777" w:rsidR="00EC50AE" w:rsidRDefault="00EC50AE" w:rsidP="00EC50AE">
      <w:pPr>
        <w:pStyle w:val="PL"/>
      </w:pPr>
      <w:r>
        <w:t xml:space="preserve">            - 5GSession</w:t>
      </w:r>
    </w:p>
    <w:p w14:paraId="35067370" w14:textId="77777777" w:rsidR="00EC50AE" w:rsidRDefault="00EC50AE" w:rsidP="00EC50AE">
      <w:pPr>
        <w:pStyle w:val="PL"/>
      </w:pPr>
      <w:r>
        <w:t xml:space="preserve">        contextCondition:</w:t>
      </w:r>
    </w:p>
    <w:p w14:paraId="538772BE" w14:textId="77777777" w:rsidR="00EC50AE" w:rsidRDefault="00EC50AE" w:rsidP="00EC50AE">
      <w:pPr>
        <w:pStyle w:val="PL"/>
      </w:pPr>
      <w:r>
        <w:t xml:space="preserve">          type: string</w:t>
      </w:r>
    </w:p>
    <w:p w14:paraId="0E49C1D0" w14:textId="77777777" w:rsidR="00EC50AE" w:rsidRDefault="00EC50AE" w:rsidP="00EC50AE">
      <w:pPr>
        <w:pStyle w:val="PL"/>
      </w:pPr>
      <w:r>
        <w:t xml:space="preserve">          enum:</w:t>
      </w:r>
    </w:p>
    <w:p w14:paraId="3E9CF36C" w14:textId="77777777" w:rsidR="00EC50AE" w:rsidRDefault="00EC50AE" w:rsidP="00EC50AE">
      <w:pPr>
        <w:pStyle w:val="PL"/>
      </w:pPr>
      <w:r>
        <w:t xml:space="preserve">            - IS_less_THAN</w:t>
      </w:r>
    </w:p>
    <w:p w14:paraId="26334C2E" w14:textId="77777777" w:rsidR="00EC50AE" w:rsidRDefault="00EC50AE" w:rsidP="00EC50AE">
      <w:pPr>
        <w:pStyle w:val="PL"/>
      </w:pPr>
      <w:r>
        <w:t xml:space="preserve">        contextValueRange:</w:t>
      </w:r>
    </w:p>
    <w:p w14:paraId="18FE414D" w14:textId="77777777" w:rsidR="00EC50AE" w:rsidRDefault="00EC50AE" w:rsidP="00EC50AE">
      <w:pPr>
        <w:pStyle w:val="PL"/>
      </w:pPr>
      <w:r>
        <w:t xml:space="preserve">          type: integer</w:t>
      </w:r>
    </w:p>
    <w:p w14:paraId="6D1BF07A" w14:textId="77777777" w:rsidR="00EC50AE" w:rsidRDefault="00EC50AE" w:rsidP="00EC50AE">
      <w:pPr>
        <w:pStyle w:val="PL"/>
      </w:pPr>
      <w:r>
        <w:t xml:space="preserve">    MaxNumberofRegisteredsubscribersTarget:</w:t>
      </w:r>
    </w:p>
    <w:p w14:paraId="63E5596D" w14:textId="77777777" w:rsidR="00EC50AE" w:rsidRDefault="00EC50AE" w:rsidP="00EC50AE">
      <w:pPr>
        <w:pStyle w:val="PL"/>
      </w:pPr>
      <w:r>
        <w:t xml:space="preserve">      description: &gt;-</w:t>
      </w:r>
    </w:p>
    <w:p w14:paraId="70A49405" w14:textId="77777777" w:rsidR="00EC50AE" w:rsidRDefault="00EC50AE" w:rsidP="00EC50AE">
      <w:pPr>
        <w:pStyle w:val="PL"/>
      </w:pPr>
      <w:r>
        <w:t xml:space="preserve">        This data type is the "ExpectationTarget" data type with specialisations for MaxNumberofRegisteredsubscribersTarget.It describes the maximum number of Registered</w:t>
      </w:r>
    </w:p>
    <w:p w14:paraId="74CF7375" w14:textId="77777777" w:rsidR="00EC50AE" w:rsidRDefault="00EC50AE" w:rsidP="00EC50AE">
      <w:pPr>
        <w:pStyle w:val="PL"/>
      </w:pPr>
      <w:r>
        <w:t xml:space="preserve">        subscribers for 5GC SubNetwork supporting that the intent expectation is applied. For details, see maxNumberofRegisteredsubscribers in clause 5.6.2 in TS 28.552 [12].     </w:t>
      </w:r>
    </w:p>
    <w:p w14:paraId="558D4238" w14:textId="77777777" w:rsidR="00EC50AE" w:rsidRDefault="00EC50AE" w:rsidP="00EC50AE">
      <w:pPr>
        <w:pStyle w:val="PL"/>
      </w:pPr>
      <w:r>
        <w:t xml:space="preserve">      type: object</w:t>
      </w:r>
    </w:p>
    <w:p w14:paraId="27323BC8" w14:textId="77777777" w:rsidR="00EC50AE" w:rsidRDefault="00EC50AE" w:rsidP="00EC50AE">
      <w:pPr>
        <w:pStyle w:val="PL"/>
      </w:pPr>
      <w:r>
        <w:t xml:space="preserve">      properties:</w:t>
      </w:r>
    </w:p>
    <w:p w14:paraId="4D2C2E8A" w14:textId="77777777" w:rsidR="00EC50AE" w:rsidRDefault="00EC50AE" w:rsidP="00EC50AE">
      <w:pPr>
        <w:pStyle w:val="PL"/>
      </w:pPr>
      <w:r>
        <w:t xml:space="preserve">        targetName:</w:t>
      </w:r>
    </w:p>
    <w:p w14:paraId="33023787" w14:textId="77777777" w:rsidR="00EC50AE" w:rsidRDefault="00EC50AE" w:rsidP="00EC50AE">
      <w:pPr>
        <w:pStyle w:val="PL"/>
      </w:pPr>
      <w:r>
        <w:t xml:space="preserve">          type: string</w:t>
      </w:r>
    </w:p>
    <w:p w14:paraId="7719163F" w14:textId="77777777" w:rsidR="00EC50AE" w:rsidRDefault="00EC50AE" w:rsidP="00EC50AE">
      <w:pPr>
        <w:pStyle w:val="PL"/>
      </w:pPr>
      <w:r>
        <w:t xml:space="preserve">          enum:</w:t>
      </w:r>
    </w:p>
    <w:p w14:paraId="187777C9" w14:textId="77777777" w:rsidR="00EC50AE" w:rsidRDefault="00EC50AE" w:rsidP="00EC50AE">
      <w:pPr>
        <w:pStyle w:val="PL"/>
      </w:pPr>
      <w:r>
        <w:t xml:space="preserve">            - MaxNumberofRegisteredsubscribers</w:t>
      </w:r>
    </w:p>
    <w:p w14:paraId="3A3B081A" w14:textId="77777777" w:rsidR="00EC50AE" w:rsidRDefault="00EC50AE" w:rsidP="00EC50AE">
      <w:pPr>
        <w:pStyle w:val="PL"/>
      </w:pPr>
      <w:r>
        <w:t xml:space="preserve">        targetCondition:</w:t>
      </w:r>
    </w:p>
    <w:p w14:paraId="05B29C20" w14:textId="77777777" w:rsidR="00EC50AE" w:rsidRDefault="00EC50AE" w:rsidP="00EC50AE">
      <w:pPr>
        <w:pStyle w:val="PL"/>
      </w:pPr>
      <w:r>
        <w:t xml:space="preserve">          type: string</w:t>
      </w:r>
    </w:p>
    <w:p w14:paraId="301C2076" w14:textId="77777777" w:rsidR="00EC50AE" w:rsidRDefault="00EC50AE" w:rsidP="00EC50AE">
      <w:pPr>
        <w:pStyle w:val="PL"/>
      </w:pPr>
      <w:r>
        <w:t xml:space="preserve">          enum:</w:t>
      </w:r>
    </w:p>
    <w:p w14:paraId="4216287B" w14:textId="77777777" w:rsidR="00EC50AE" w:rsidRDefault="00EC50AE" w:rsidP="00EC50AE">
      <w:pPr>
        <w:pStyle w:val="PL"/>
      </w:pPr>
      <w:r>
        <w:t xml:space="preserve">            - IS_LESS_THAN</w:t>
      </w:r>
    </w:p>
    <w:p w14:paraId="671BD9D0" w14:textId="77777777" w:rsidR="00EC50AE" w:rsidRDefault="00EC50AE" w:rsidP="00EC50AE">
      <w:pPr>
        <w:pStyle w:val="PL"/>
      </w:pPr>
      <w:r>
        <w:t xml:space="preserve">        targetValueRange:</w:t>
      </w:r>
    </w:p>
    <w:p w14:paraId="327FE651" w14:textId="77777777" w:rsidR="00EC50AE" w:rsidRDefault="00EC50AE" w:rsidP="00EC50AE">
      <w:pPr>
        <w:pStyle w:val="PL"/>
      </w:pPr>
      <w:r>
        <w:t xml:space="preserve">          type: integer</w:t>
      </w:r>
    </w:p>
    <w:p w14:paraId="6FB37E86" w14:textId="77777777" w:rsidR="00EC50AE" w:rsidRDefault="00EC50AE" w:rsidP="00EC50AE">
      <w:pPr>
        <w:pStyle w:val="PL"/>
      </w:pPr>
      <w:r>
        <w:t xml:space="preserve">    IncomingDataTarget:</w:t>
      </w:r>
    </w:p>
    <w:p w14:paraId="5409D75C" w14:textId="77777777" w:rsidR="00EC50AE" w:rsidRDefault="00EC50AE" w:rsidP="00EC50AE">
      <w:pPr>
        <w:pStyle w:val="PL"/>
      </w:pPr>
      <w:r>
        <w:t xml:space="preserve">      description: &gt;-</w:t>
      </w:r>
    </w:p>
    <w:p w14:paraId="1897C7DB" w14:textId="77777777" w:rsidR="00EC50AE" w:rsidRDefault="00EC50AE" w:rsidP="00EC50AE">
      <w:pPr>
        <w:pStyle w:val="PL"/>
      </w:pPr>
      <w:r>
        <w:t xml:space="preserve">        This data type is the "ExpectationTarget" data type with specialisations for IncomingDataTarget.It describes the maximum incoming data packets for 5GC SubNetwork</w:t>
      </w:r>
    </w:p>
    <w:p w14:paraId="11DAD176" w14:textId="77777777" w:rsidR="00EC50AE" w:rsidRDefault="00EC50AE" w:rsidP="00EC50AE">
      <w:pPr>
        <w:pStyle w:val="PL"/>
      </w:pPr>
      <w:r>
        <w:t xml:space="preserve">        related to the intent expectation. For details, see N6 incoming link usage measurement in clause 5.4.2.1 in TS 28.552 [12].     </w:t>
      </w:r>
    </w:p>
    <w:p w14:paraId="12A2587D" w14:textId="77777777" w:rsidR="00EC50AE" w:rsidRDefault="00EC50AE" w:rsidP="00EC50AE">
      <w:pPr>
        <w:pStyle w:val="PL"/>
      </w:pPr>
      <w:r>
        <w:t xml:space="preserve">      type: object</w:t>
      </w:r>
    </w:p>
    <w:p w14:paraId="792964DC" w14:textId="77777777" w:rsidR="00EC50AE" w:rsidRDefault="00EC50AE" w:rsidP="00EC50AE">
      <w:pPr>
        <w:pStyle w:val="PL"/>
      </w:pPr>
      <w:r>
        <w:t xml:space="preserve">      properties:</w:t>
      </w:r>
    </w:p>
    <w:p w14:paraId="440F47A1" w14:textId="77777777" w:rsidR="00EC50AE" w:rsidRDefault="00EC50AE" w:rsidP="00EC50AE">
      <w:pPr>
        <w:pStyle w:val="PL"/>
      </w:pPr>
      <w:r>
        <w:t xml:space="preserve">        targetName:</w:t>
      </w:r>
    </w:p>
    <w:p w14:paraId="193BC122" w14:textId="77777777" w:rsidR="00EC50AE" w:rsidRDefault="00EC50AE" w:rsidP="00EC50AE">
      <w:pPr>
        <w:pStyle w:val="PL"/>
      </w:pPr>
      <w:r>
        <w:t xml:space="preserve">          type: string</w:t>
      </w:r>
    </w:p>
    <w:p w14:paraId="246D006F" w14:textId="77777777" w:rsidR="00EC50AE" w:rsidRDefault="00EC50AE" w:rsidP="00EC50AE">
      <w:pPr>
        <w:pStyle w:val="PL"/>
      </w:pPr>
      <w:r>
        <w:t xml:space="preserve">          enum:</w:t>
      </w:r>
    </w:p>
    <w:p w14:paraId="04B655F4" w14:textId="77777777" w:rsidR="00EC50AE" w:rsidRDefault="00EC50AE" w:rsidP="00EC50AE">
      <w:pPr>
        <w:pStyle w:val="PL"/>
      </w:pPr>
      <w:r>
        <w:t xml:space="preserve">            - IncomingData</w:t>
      </w:r>
    </w:p>
    <w:p w14:paraId="620C2AE2" w14:textId="77777777" w:rsidR="00EC50AE" w:rsidRDefault="00EC50AE" w:rsidP="00EC50AE">
      <w:pPr>
        <w:pStyle w:val="PL"/>
      </w:pPr>
      <w:r>
        <w:t xml:space="preserve">        targetCondition:</w:t>
      </w:r>
    </w:p>
    <w:p w14:paraId="07D6179E" w14:textId="77777777" w:rsidR="00EC50AE" w:rsidRDefault="00EC50AE" w:rsidP="00EC50AE">
      <w:pPr>
        <w:pStyle w:val="PL"/>
      </w:pPr>
      <w:r>
        <w:t xml:space="preserve">          type: string</w:t>
      </w:r>
    </w:p>
    <w:p w14:paraId="3B54B103" w14:textId="77777777" w:rsidR="00EC50AE" w:rsidRDefault="00EC50AE" w:rsidP="00EC50AE">
      <w:pPr>
        <w:pStyle w:val="PL"/>
      </w:pPr>
      <w:r>
        <w:t xml:space="preserve">          enum:</w:t>
      </w:r>
    </w:p>
    <w:p w14:paraId="3B1784CD" w14:textId="77777777" w:rsidR="00EC50AE" w:rsidRDefault="00EC50AE" w:rsidP="00EC50AE">
      <w:pPr>
        <w:pStyle w:val="PL"/>
      </w:pPr>
      <w:r>
        <w:t xml:space="preserve">            - IS_LESS_THAN</w:t>
      </w:r>
    </w:p>
    <w:p w14:paraId="104E759B" w14:textId="77777777" w:rsidR="00EC50AE" w:rsidRDefault="00EC50AE" w:rsidP="00EC50AE">
      <w:pPr>
        <w:pStyle w:val="PL"/>
      </w:pPr>
      <w:r>
        <w:t xml:space="preserve">        targetValueRange:</w:t>
      </w:r>
    </w:p>
    <w:p w14:paraId="2D027993" w14:textId="77777777" w:rsidR="00EC50AE" w:rsidRDefault="00EC50AE" w:rsidP="00EC50AE">
      <w:pPr>
        <w:pStyle w:val="PL"/>
      </w:pPr>
      <w:r>
        <w:t xml:space="preserve">          type: integer</w:t>
      </w:r>
    </w:p>
    <w:p w14:paraId="52FED411" w14:textId="77777777" w:rsidR="00EC50AE" w:rsidRDefault="00EC50AE" w:rsidP="00EC50AE">
      <w:pPr>
        <w:pStyle w:val="PL"/>
      </w:pPr>
      <w:r>
        <w:t xml:space="preserve">    OutgoingDataTarget:</w:t>
      </w:r>
    </w:p>
    <w:p w14:paraId="151A7DF3" w14:textId="77777777" w:rsidR="00EC50AE" w:rsidRDefault="00EC50AE" w:rsidP="00EC50AE">
      <w:pPr>
        <w:pStyle w:val="PL"/>
      </w:pPr>
      <w:r>
        <w:t xml:space="preserve">      description: &gt;-</w:t>
      </w:r>
    </w:p>
    <w:p w14:paraId="345E8ABA" w14:textId="77777777" w:rsidR="00EC50AE" w:rsidRDefault="00EC50AE" w:rsidP="00EC50AE">
      <w:pPr>
        <w:pStyle w:val="PL"/>
      </w:pPr>
      <w:r>
        <w:t xml:space="preserve">        This data type is the "ExpectationTarget" data type with specialisations for OutgoingDataTarget.It describes the maximum outgoing data packets for 5GC SubNetwork</w:t>
      </w:r>
    </w:p>
    <w:p w14:paraId="29FCC4EF" w14:textId="77777777" w:rsidR="00EC50AE" w:rsidRDefault="00EC50AE" w:rsidP="00EC50AE">
      <w:pPr>
        <w:pStyle w:val="PL"/>
      </w:pPr>
      <w:r>
        <w:t xml:space="preserve">        related to the intent expectation. For details, see N6 outgoing link usage measurement in clause 5.4.2.2 in TS 28.552 [12].     </w:t>
      </w:r>
    </w:p>
    <w:p w14:paraId="611BC39D" w14:textId="77777777" w:rsidR="00EC50AE" w:rsidRDefault="00EC50AE" w:rsidP="00EC50AE">
      <w:pPr>
        <w:pStyle w:val="PL"/>
      </w:pPr>
      <w:r>
        <w:lastRenderedPageBreak/>
        <w:t xml:space="preserve">      type: object</w:t>
      </w:r>
    </w:p>
    <w:p w14:paraId="012C401F" w14:textId="77777777" w:rsidR="00EC50AE" w:rsidRDefault="00EC50AE" w:rsidP="00EC50AE">
      <w:pPr>
        <w:pStyle w:val="PL"/>
      </w:pPr>
      <w:r>
        <w:t xml:space="preserve">      properties:</w:t>
      </w:r>
    </w:p>
    <w:p w14:paraId="19A48FD3" w14:textId="77777777" w:rsidR="00EC50AE" w:rsidRDefault="00EC50AE" w:rsidP="00EC50AE">
      <w:pPr>
        <w:pStyle w:val="PL"/>
      </w:pPr>
      <w:r>
        <w:t xml:space="preserve">        targetName:</w:t>
      </w:r>
    </w:p>
    <w:p w14:paraId="592E4BB9" w14:textId="77777777" w:rsidR="00EC50AE" w:rsidRDefault="00EC50AE" w:rsidP="00EC50AE">
      <w:pPr>
        <w:pStyle w:val="PL"/>
      </w:pPr>
      <w:r>
        <w:t xml:space="preserve">          type: string</w:t>
      </w:r>
    </w:p>
    <w:p w14:paraId="601BD4C8" w14:textId="77777777" w:rsidR="00EC50AE" w:rsidRDefault="00EC50AE" w:rsidP="00EC50AE">
      <w:pPr>
        <w:pStyle w:val="PL"/>
      </w:pPr>
      <w:r>
        <w:t xml:space="preserve">          enum:</w:t>
      </w:r>
    </w:p>
    <w:p w14:paraId="26BED346" w14:textId="77777777" w:rsidR="00EC50AE" w:rsidRDefault="00EC50AE" w:rsidP="00EC50AE">
      <w:pPr>
        <w:pStyle w:val="PL"/>
      </w:pPr>
      <w:r>
        <w:t xml:space="preserve">            - OutgoingData</w:t>
      </w:r>
    </w:p>
    <w:p w14:paraId="01BBFD60" w14:textId="77777777" w:rsidR="00EC50AE" w:rsidRDefault="00EC50AE" w:rsidP="00EC50AE">
      <w:pPr>
        <w:pStyle w:val="PL"/>
      </w:pPr>
      <w:r>
        <w:t xml:space="preserve">        targetCondition:</w:t>
      </w:r>
    </w:p>
    <w:p w14:paraId="23F3F04B" w14:textId="77777777" w:rsidR="00EC50AE" w:rsidRDefault="00EC50AE" w:rsidP="00EC50AE">
      <w:pPr>
        <w:pStyle w:val="PL"/>
      </w:pPr>
      <w:r>
        <w:t xml:space="preserve">          type: string</w:t>
      </w:r>
    </w:p>
    <w:p w14:paraId="60562B5D" w14:textId="77777777" w:rsidR="00EC50AE" w:rsidRDefault="00EC50AE" w:rsidP="00EC50AE">
      <w:pPr>
        <w:pStyle w:val="PL"/>
      </w:pPr>
      <w:r>
        <w:t xml:space="preserve">          enum:</w:t>
      </w:r>
    </w:p>
    <w:p w14:paraId="64CA6F84" w14:textId="77777777" w:rsidR="00EC50AE" w:rsidRDefault="00EC50AE" w:rsidP="00EC50AE">
      <w:pPr>
        <w:pStyle w:val="PL"/>
      </w:pPr>
      <w:r>
        <w:t xml:space="preserve">            - IS_LESS_THAN</w:t>
      </w:r>
    </w:p>
    <w:p w14:paraId="452507E6" w14:textId="77777777" w:rsidR="00EC50AE" w:rsidRDefault="00EC50AE" w:rsidP="00EC50AE">
      <w:pPr>
        <w:pStyle w:val="PL"/>
      </w:pPr>
      <w:r>
        <w:t xml:space="preserve">        targetValueRange:</w:t>
      </w:r>
    </w:p>
    <w:p w14:paraId="38ACE071" w14:textId="77777777" w:rsidR="00EC50AE" w:rsidRDefault="00EC50AE" w:rsidP="00EC50AE">
      <w:pPr>
        <w:pStyle w:val="PL"/>
      </w:pPr>
      <w:r>
        <w:t xml:space="preserve">          type: integer</w:t>
      </w:r>
    </w:p>
    <w:p w14:paraId="5B2B1961" w14:textId="77777777" w:rsidR="00EC50AE" w:rsidRDefault="00EC50AE" w:rsidP="00EC50AE">
      <w:pPr>
        <w:pStyle w:val="PL"/>
        <w:rPr>
          <w:ins w:id="153" w:author="Refik Fatih Üstok"/>
        </w:rPr>
      </w:pPr>
      <w:ins w:id="154" w:author="Refik Fatih Üstok">
        <w:r>
          <w:t xml:space="preserve">    MaintenanceVersionTarget:</w:t>
        </w:r>
      </w:ins>
    </w:p>
    <w:p w14:paraId="1F797F46" w14:textId="77777777" w:rsidR="00EC50AE" w:rsidRDefault="00EC50AE" w:rsidP="00EC50AE">
      <w:pPr>
        <w:pStyle w:val="PL"/>
        <w:rPr>
          <w:ins w:id="155" w:author="Refik Fatih Üstok"/>
        </w:rPr>
      </w:pPr>
      <w:ins w:id="156" w:author="Refik Fatih Üstok">
        <w:r>
          <w:t xml:space="preserve">      description: &gt;-</w:t>
        </w:r>
      </w:ins>
    </w:p>
    <w:p w14:paraId="13145C86" w14:textId="77777777" w:rsidR="00EC50AE" w:rsidRDefault="00EC50AE" w:rsidP="00EC50AE">
      <w:pPr>
        <w:pStyle w:val="PL"/>
        <w:rPr>
          <w:ins w:id="157" w:author="Refik Fatih Üstok"/>
        </w:rPr>
      </w:pPr>
      <w:ins w:id="158" w:author="Refik Fatih Üstok">
        <w:r>
          <w:t xml:space="preserve">        This data type is the "ExpectationTarget" data type with specialisations for Maintenance Version Target. It describes the maintenance version target for the network maintenance, such as target version of the maintenance object after maintenance.</w:t>
        </w:r>
      </w:ins>
    </w:p>
    <w:p w14:paraId="0F2E4E15" w14:textId="77777777" w:rsidR="00EC50AE" w:rsidRDefault="00EC50AE" w:rsidP="00EC50AE">
      <w:pPr>
        <w:pStyle w:val="PL"/>
        <w:rPr>
          <w:ins w:id="159" w:author="Refik Fatih Üstok"/>
        </w:rPr>
      </w:pPr>
      <w:ins w:id="160" w:author="Refik Fatih Üstok">
        <w:r>
          <w:t xml:space="preserve">      type: object</w:t>
        </w:r>
      </w:ins>
    </w:p>
    <w:p w14:paraId="7E764774" w14:textId="77777777" w:rsidR="00EC50AE" w:rsidRDefault="00EC50AE" w:rsidP="00EC50AE">
      <w:pPr>
        <w:pStyle w:val="PL"/>
        <w:rPr>
          <w:ins w:id="161" w:author="Refik Fatih Üstok"/>
        </w:rPr>
      </w:pPr>
      <w:ins w:id="162" w:author="Refik Fatih Üstok">
        <w:r>
          <w:t xml:space="preserve">      properties:</w:t>
        </w:r>
      </w:ins>
    </w:p>
    <w:p w14:paraId="1AA02674" w14:textId="77777777" w:rsidR="00EC50AE" w:rsidRDefault="00EC50AE" w:rsidP="00EC50AE">
      <w:pPr>
        <w:pStyle w:val="PL"/>
        <w:rPr>
          <w:ins w:id="163" w:author="Refik Fatih Üstok"/>
        </w:rPr>
      </w:pPr>
      <w:ins w:id="164" w:author="Refik Fatih Üstok">
        <w:r>
          <w:t xml:space="preserve">        targetName:</w:t>
        </w:r>
      </w:ins>
    </w:p>
    <w:p w14:paraId="0CEFE69E" w14:textId="77777777" w:rsidR="00EC50AE" w:rsidRDefault="00EC50AE" w:rsidP="00EC50AE">
      <w:pPr>
        <w:pStyle w:val="PL"/>
        <w:rPr>
          <w:ins w:id="165" w:author="Refik Fatih Üstok"/>
        </w:rPr>
      </w:pPr>
      <w:ins w:id="166" w:author="Refik Fatih Üstok">
        <w:r>
          <w:t xml:space="preserve">          type: string</w:t>
        </w:r>
      </w:ins>
    </w:p>
    <w:p w14:paraId="6A6EF0E5" w14:textId="77777777" w:rsidR="00EC50AE" w:rsidRDefault="00EC50AE" w:rsidP="00EC50AE">
      <w:pPr>
        <w:pStyle w:val="PL"/>
        <w:rPr>
          <w:ins w:id="167" w:author="Refik Fatih Üstok"/>
        </w:rPr>
      </w:pPr>
      <w:ins w:id="168" w:author="Refik Fatih Üstok">
        <w:r>
          <w:t xml:space="preserve">          enum:</w:t>
        </w:r>
      </w:ins>
    </w:p>
    <w:p w14:paraId="3D1C758E" w14:textId="77777777" w:rsidR="00EC50AE" w:rsidRDefault="00EC50AE" w:rsidP="00EC50AE">
      <w:pPr>
        <w:pStyle w:val="PL"/>
        <w:rPr>
          <w:ins w:id="169" w:author="Refik Fatih Üstok"/>
        </w:rPr>
      </w:pPr>
      <w:ins w:id="170" w:author="Refik Fatih Üstok">
        <w:r>
          <w:t xml:space="preserve">            - MaintenanceVersion</w:t>
        </w:r>
      </w:ins>
    </w:p>
    <w:p w14:paraId="07D6A5CD" w14:textId="77777777" w:rsidR="00EC50AE" w:rsidRDefault="00EC50AE" w:rsidP="00EC50AE">
      <w:pPr>
        <w:pStyle w:val="PL"/>
        <w:rPr>
          <w:ins w:id="171" w:author="Refik Fatih Üstok"/>
        </w:rPr>
      </w:pPr>
      <w:ins w:id="172" w:author="Refik Fatih Üstok">
        <w:r>
          <w:t xml:space="preserve">        targetCondition:</w:t>
        </w:r>
      </w:ins>
    </w:p>
    <w:p w14:paraId="50A35B73" w14:textId="77777777" w:rsidR="00EC50AE" w:rsidRDefault="00EC50AE" w:rsidP="00EC50AE">
      <w:pPr>
        <w:pStyle w:val="PL"/>
        <w:rPr>
          <w:ins w:id="173" w:author="Refik Fatih Üstok"/>
        </w:rPr>
      </w:pPr>
      <w:ins w:id="174" w:author="Refik Fatih Üstok">
        <w:r>
          <w:t xml:space="preserve">          type: string</w:t>
        </w:r>
      </w:ins>
    </w:p>
    <w:p w14:paraId="25F82A8A" w14:textId="77777777" w:rsidR="00EC50AE" w:rsidRDefault="00EC50AE" w:rsidP="00EC50AE">
      <w:pPr>
        <w:pStyle w:val="PL"/>
        <w:rPr>
          <w:ins w:id="175" w:author="Refik Fatih Üstok"/>
        </w:rPr>
      </w:pPr>
      <w:ins w:id="176" w:author="Refik Fatih Üstok">
        <w:r>
          <w:t xml:space="preserve">          enum:</w:t>
        </w:r>
      </w:ins>
    </w:p>
    <w:p w14:paraId="3C84A8DB" w14:textId="77777777" w:rsidR="00EC50AE" w:rsidRDefault="00EC50AE" w:rsidP="00EC50AE">
      <w:pPr>
        <w:pStyle w:val="PL"/>
        <w:rPr>
          <w:ins w:id="177" w:author="Refik Fatih Üstok"/>
        </w:rPr>
      </w:pPr>
      <w:ins w:id="178" w:author="Refik Fatih Üstok">
        <w:r>
          <w:t xml:space="preserve">            - IS_EQUAL_TO</w:t>
        </w:r>
      </w:ins>
    </w:p>
    <w:p w14:paraId="484EA04A" w14:textId="77777777" w:rsidR="00EC50AE" w:rsidRDefault="00EC50AE" w:rsidP="00EC50AE">
      <w:pPr>
        <w:pStyle w:val="PL"/>
        <w:rPr>
          <w:ins w:id="179" w:author="Refik Fatih Üstok"/>
        </w:rPr>
      </w:pPr>
      <w:ins w:id="180" w:author="Refik Fatih Üstok">
        <w:r>
          <w:t xml:space="preserve">        targetValueRange:</w:t>
        </w:r>
      </w:ins>
    </w:p>
    <w:p w14:paraId="0B6822B5" w14:textId="77777777" w:rsidR="00EC50AE" w:rsidRDefault="00EC50AE" w:rsidP="00EC50AE">
      <w:pPr>
        <w:pStyle w:val="PL"/>
        <w:rPr>
          <w:ins w:id="181" w:author="Refik Fatih Üstok"/>
        </w:rPr>
      </w:pPr>
      <w:ins w:id="182" w:author="Refik Fatih Üstok">
        <w:r>
          <w:t xml:space="preserve">          type: string</w:t>
        </w:r>
      </w:ins>
    </w:p>
    <w:p w14:paraId="35083BD7" w14:textId="77777777" w:rsidR="00EC50AE" w:rsidRDefault="00EC50AE" w:rsidP="00EC50AE">
      <w:pPr>
        <w:pStyle w:val="PL"/>
      </w:pPr>
    </w:p>
    <w:p w14:paraId="17EC88E4" w14:textId="77777777" w:rsidR="00EC50AE" w:rsidRDefault="00EC50AE" w:rsidP="00EC50AE">
      <w:pPr>
        <w:pStyle w:val="PL"/>
      </w:pPr>
      <w:r>
        <w:t xml:space="preserve">   #-------Definition of the concrete ExpectationTarget  dataType----------#  </w:t>
      </w:r>
    </w:p>
    <w:p w14:paraId="684C47E0" w14:textId="77777777" w:rsidR="00EC50AE" w:rsidRDefault="00EC50AE" w:rsidP="00EC50AE">
      <w:pPr>
        <w:pStyle w:val="PL"/>
      </w:pPr>
      <w:r>
        <w:t xml:space="preserve">   </w:t>
      </w:r>
    </w:p>
    <w:p w14:paraId="516E4D4B" w14:textId="77777777" w:rsidR="00EC50AE" w:rsidRDefault="00EC50AE" w:rsidP="00EC50AE">
      <w:pPr>
        <w:pStyle w:val="PL"/>
      </w:pPr>
      <w:r>
        <w:t xml:space="preserve">   #-------Definition of the concrete ObjectTarget dataType----------------#</w:t>
      </w:r>
    </w:p>
    <w:p w14:paraId="0F9805D3" w14:textId="77777777" w:rsidR="00EC50AE" w:rsidRDefault="00EC50AE" w:rsidP="00EC50AE">
      <w:pPr>
        <w:pStyle w:val="PL"/>
      </w:pPr>
      <w:r>
        <w:t xml:space="preserve">    CoverageAreaPolygonContext:</w:t>
      </w:r>
    </w:p>
    <w:p w14:paraId="56241F61" w14:textId="77777777" w:rsidR="00EC50AE" w:rsidRDefault="00EC50AE" w:rsidP="00EC50AE">
      <w:pPr>
        <w:pStyle w:val="PL"/>
      </w:pPr>
      <w:r>
        <w:t xml:space="preserve">      description: &gt;-</w:t>
      </w:r>
    </w:p>
    <w:p w14:paraId="42D4C120" w14:textId="77777777" w:rsidR="00EC50AE" w:rsidRDefault="00EC50AE" w:rsidP="00EC50AE">
      <w:pPr>
        <w:pStyle w:val="PL"/>
      </w:pPr>
      <w:r>
        <w:t xml:space="preserve">        This data type is the "ObjectContext" data type with specialisations for CoverageAreaPolygonContext.It describes the coverage areas for the RAN SubNetwork that the</w:t>
      </w:r>
    </w:p>
    <w:p w14:paraId="7701D03F" w14:textId="77777777" w:rsidR="00EC50AE" w:rsidRDefault="00EC50AE" w:rsidP="00EC50AE">
      <w:pPr>
        <w:pStyle w:val="PL"/>
      </w:pPr>
      <w:r>
        <w:t xml:space="preserve">        intent expectation is applied in the form of polygon.          </w:t>
      </w:r>
    </w:p>
    <w:p w14:paraId="1B9F091C" w14:textId="77777777" w:rsidR="00EC50AE" w:rsidRDefault="00EC50AE" w:rsidP="00EC50AE">
      <w:pPr>
        <w:pStyle w:val="PL"/>
      </w:pPr>
      <w:r>
        <w:t xml:space="preserve">      type: object</w:t>
      </w:r>
    </w:p>
    <w:p w14:paraId="3F2D3357" w14:textId="77777777" w:rsidR="00EC50AE" w:rsidRDefault="00EC50AE" w:rsidP="00EC50AE">
      <w:pPr>
        <w:pStyle w:val="PL"/>
      </w:pPr>
      <w:r>
        <w:t xml:space="preserve">      properties:</w:t>
      </w:r>
    </w:p>
    <w:p w14:paraId="441764FA" w14:textId="77777777" w:rsidR="00EC50AE" w:rsidRDefault="00EC50AE" w:rsidP="00EC50AE">
      <w:pPr>
        <w:pStyle w:val="PL"/>
      </w:pPr>
      <w:r>
        <w:t xml:space="preserve">        contextAttribute:</w:t>
      </w:r>
    </w:p>
    <w:p w14:paraId="50899287" w14:textId="77777777" w:rsidR="00EC50AE" w:rsidRDefault="00EC50AE" w:rsidP="00EC50AE">
      <w:pPr>
        <w:pStyle w:val="PL"/>
      </w:pPr>
      <w:r>
        <w:t xml:space="preserve">          type: string</w:t>
      </w:r>
    </w:p>
    <w:p w14:paraId="48C7185D" w14:textId="77777777" w:rsidR="00EC50AE" w:rsidRDefault="00EC50AE" w:rsidP="00EC50AE">
      <w:pPr>
        <w:pStyle w:val="PL"/>
      </w:pPr>
      <w:r>
        <w:t xml:space="preserve">          enum:</w:t>
      </w:r>
    </w:p>
    <w:p w14:paraId="18FE8107" w14:textId="77777777" w:rsidR="00EC50AE" w:rsidRDefault="00EC50AE" w:rsidP="00EC50AE">
      <w:pPr>
        <w:pStyle w:val="PL"/>
      </w:pPr>
      <w:r>
        <w:t xml:space="preserve">            - CoverageAreaPolygon</w:t>
      </w:r>
    </w:p>
    <w:p w14:paraId="76A8A9D4" w14:textId="77777777" w:rsidR="00EC50AE" w:rsidRDefault="00EC50AE" w:rsidP="00EC50AE">
      <w:pPr>
        <w:pStyle w:val="PL"/>
      </w:pPr>
      <w:r>
        <w:t xml:space="preserve">        contextCondition:</w:t>
      </w:r>
    </w:p>
    <w:p w14:paraId="3F882460" w14:textId="77777777" w:rsidR="00EC50AE" w:rsidRDefault="00EC50AE" w:rsidP="00EC50AE">
      <w:pPr>
        <w:pStyle w:val="PL"/>
      </w:pPr>
      <w:r>
        <w:t xml:space="preserve">          type: string</w:t>
      </w:r>
    </w:p>
    <w:p w14:paraId="64E8422D" w14:textId="77777777" w:rsidR="00EC50AE" w:rsidRDefault="00EC50AE" w:rsidP="00EC50AE">
      <w:pPr>
        <w:pStyle w:val="PL"/>
      </w:pPr>
      <w:r>
        <w:t xml:space="preserve">          enum:</w:t>
      </w:r>
    </w:p>
    <w:p w14:paraId="3D3FA73E" w14:textId="77777777" w:rsidR="00EC50AE" w:rsidRDefault="00EC50AE" w:rsidP="00EC50AE">
      <w:pPr>
        <w:pStyle w:val="PL"/>
      </w:pPr>
      <w:r>
        <w:t xml:space="preserve">            - IS_ALL_OF</w:t>
      </w:r>
    </w:p>
    <w:p w14:paraId="4DFFC8C5" w14:textId="77777777" w:rsidR="00EC50AE" w:rsidRDefault="00EC50AE" w:rsidP="00EC50AE">
      <w:pPr>
        <w:pStyle w:val="PL"/>
      </w:pPr>
      <w:r>
        <w:t xml:space="preserve">        contextValueRange:</w:t>
      </w:r>
    </w:p>
    <w:p w14:paraId="68C5FFD6" w14:textId="77777777" w:rsidR="00EC50AE" w:rsidRDefault="00EC50AE" w:rsidP="00EC50AE">
      <w:pPr>
        <w:pStyle w:val="PL"/>
      </w:pPr>
      <w:r>
        <w:t xml:space="preserve">          $ref: 'TS28623_ComDefs.yaml#/components/schemas/GeoArea'</w:t>
      </w:r>
    </w:p>
    <w:p w14:paraId="0EF49F85" w14:textId="77777777" w:rsidR="00EC50AE" w:rsidRDefault="00EC50AE" w:rsidP="00EC50AE">
      <w:pPr>
        <w:pStyle w:val="PL"/>
      </w:pPr>
      <w:r>
        <w:t xml:space="preserve">    CoverageTACContext:</w:t>
      </w:r>
    </w:p>
    <w:p w14:paraId="59985E92" w14:textId="77777777" w:rsidR="00EC50AE" w:rsidRDefault="00EC50AE" w:rsidP="00EC50AE">
      <w:pPr>
        <w:pStyle w:val="PL"/>
      </w:pPr>
      <w:r>
        <w:t xml:space="preserve">      description: &gt;-</w:t>
      </w:r>
    </w:p>
    <w:p w14:paraId="4570FC27" w14:textId="77777777" w:rsidR="00EC50AE" w:rsidRDefault="00EC50AE" w:rsidP="00EC50AE">
      <w:pPr>
        <w:pStyle w:val="PL"/>
      </w:pPr>
      <w:r>
        <w:t xml:space="preserve">        This data type is the "ObjectContext" data type with specialisations for CoverageTACContext.It describes the coverage areas for the RAN SubNetwork that the intent</w:t>
      </w:r>
    </w:p>
    <w:p w14:paraId="1A863A57" w14:textId="77777777" w:rsidR="00EC50AE" w:rsidRDefault="00EC50AE" w:rsidP="00EC50AE">
      <w:pPr>
        <w:pStyle w:val="PL"/>
      </w:pPr>
      <w:r>
        <w:t xml:space="preserve">        expectation is applied in the form of TAC.     </w:t>
      </w:r>
    </w:p>
    <w:p w14:paraId="2A78CABD" w14:textId="77777777" w:rsidR="00EC50AE" w:rsidRDefault="00EC50AE" w:rsidP="00EC50AE">
      <w:pPr>
        <w:pStyle w:val="PL"/>
      </w:pPr>
      <w:r>
        <w:t xml:space="preserve">      type: object</w:t>
      </w:r>
    </w:p>
    <w:p w14:paraId="770671CC" w14:textId="77777777" w:rsidR="00EC50AE" w:rsidRDefault="00EC50AE" w:rsidP="00EC50AE">
      <w:pPr>
        <w:pStyle w:val="PL"/>
      </w:pPr>
      <w:r>
        <w:t xml:space="preserve">      properties:</w:t>
      </w:r>
    </w:p>
    <w:p w14:paraId="4D48A7B4" w14:textId="77777777" w:rsidR="00EC50AE" w:rsidRDefault="00EC50AE" w:rsidP="00EC50AE">
      <w:pPr>
        <w:pStyle w:val="PL"/>
      </w:pPr>
      <w:r>
        <w:t xml:space="preserve">        contextAttribute:</w:t>
      </w:r>
    </w:p>
    <w:p w14:paraId="77568352" w14:textId="77777777" w:rsidR="00EC50AE" w:rsidRDefault="00EC50AE" w:rsidP="00EC50AE">
      <w:pPr>
        <w:pStyle w:val="PL"/>
      </w:pPr>
      <w:r>
        <w:t xml:space="preserve">          type: string</w:t>
      </w:r>
    </w:p>
    <w:p w14:paraId="4CF8E650" w14:textId="77777777" w:rsidR="00EC50AE" w:rsidRDefault="00EC50AE" w:rsidP="00EC50AE">
      <w:pPr>
        <w:pStyle w:val="PL"/>
      </w:pPr>
      <w:r>
        <w:t xml:space="preserve">          enum:</w:t>
      </w:r>
    </w:p>
    <w:p w14:paraId="03A858EB" w14:textId="77777777" w:rsidR="00EC50AE" w:rsidRDefault="00EC50AE" w:rsidP="00EC50AE">
      <w:pPr>
        <w:pStyle w:val="PL"/>
      </w:pPr>
      <w:r>
        <w:t xml:space="preserve">            - CoverageAreaTac</w:t>
      </w:r>
    </w:p>
    <w:p w14:paraId="6C67D848" w14:textId="77777777" w:rsidR="00EC50AE" w:rsidRDefault="00EC50AE" w:rsidP="00EC50AE">
      <w:pPr>
        <w:pStyle w:val="PL"/>
      </w:pPr>
      <w:r>
        <w:t xml:space="preserve">        contextCondition:</w:t>
      </w:r>
    </w:p>
    <w:p w14:paraId="66E122BD" w14:textId="77777777" w:rsidR="00EC50AE" w:rsidRDefault="00EC50AE" w:rsidP="00EC50AE">
      <w:pPr>
        <w:pStyle w:val="PL"/>
      </w:pPr>
      <w:r>
        <w:t xml:space="preserve">          type: string</w:t>
      </w:r>
    </w:p>
    <w:p w14:paraId="65FE8BBE" w14:textId="77777777" w:rsidR="00EC50AE" w:rsidRDefault="00EC50AE" w:rsidP="00EC50AE">
      <w:pPr>
        <w:pStyle w:val="PL"/>
      </w:pPr>
      <w:r>
        <w:t xml:space="preserve">          enum:</w:t>
      </w:r>
    </w:p>
    <w:p w14:paraId="7143E51E" w14:textId="77777777" w:rsidR="00EC50AE" w:rsidRDefault="00EC50AE" w:rsidP="00EC50AE">
      <w:pPr>
        <w:pStyle w:val="PL"/>
      </w:pPr>
      <w:r>
        <w:t xml:space="preserve">             - IS_ALL_OF</w:t>
      </w:r>
    </w:p>
    <w:p w14:paraId="54B99BB8" w14:textId="77777777" w:rsidR="00EC50AE" w:rsidRDefault="00EC50AE" w:rsidP="00EC50AE">
      <w:pPr>
        <w:pStyle w:val="PL"/>
      </w:pPr>
      <w:r>
        <w:t xml:space="preserve">        contextValueRange:</w:t>
      </w:r>
    </w:p>
    <w:p w14:paraId="6F97CA5E" w14:textId="77777777" w:rsidR="00EC50AE" w:rsidRDefault="00EC50AE" w:rsidP="00EC50AE">
      <w:pPr>
        <w:pStyle w:val="PL"/>
      </w:pPr>
      <w:r>
        <w:t xml:space="preserve">          type: array</w:t>
      </w:r>
    </w:p>
    <w:p w14:paraId="2D3B60E6" w14:textId="77777777" w:rsidR="00EC50AE" w:rsidRDefault="00EC50AE" w:rsidP="00EC50AE">
      <w:pPr>
        <w:pStyle w:val="PL"/>
      </w:pPr>
      <w:r>
        <w:t xml:space="preserve">          uniqueItems: true</w:t>
      </w:r>
    </w:p>
    <w:p w14:paraId="5A012EFF" w14:textId="77777777" w:rsidR="00EC50AE" w:rsidRDefault="00EC50AE" w:rsidP="00EC50AE">
      <w:pPr>
        <w:pStyle w:val="PL"/>
      </w:pPr>
      <w:r>
        <w:t xml:space="preserve">          items:</w:t>
      </w:r>
    </w:p>
    <w:p w14:paraId="7A74C580" w14:textId="77777777" w:rsidR="00EC50AE" w:rsidRDefault="00EC50AE" w:rsidP="00EC50AE">
      <w:pPr>
        <w:pStyle w:val="PL"/>
      </w:pPr>
      <w:r>
        <w:t xml:space="preserve">            $ref: "TS28623_ComDefs.yaml#/components/schemas/Tac"</w:t>
      </w:r>
    </w:p>
    <w:p w14:paraId="6CC9A9AC" w14:textId="77777777" w:rsidR="00EC50AE" w:rsidRDefault="00EC50AE" w:rsidP="00EC50AE">
      <w:pPr>
        <w:pStyle w:val="PL"/>
      </w:pPr>
      <w:r>
        <w:t xml:space="preserve">    CellContext:</w:t>
      </w:r>
    </w:p>
    <w:p w14:paraId="0F7F142A" w14:textId="77777777" w:rsidR="00EC50AE" w:rsidRDefault="00EC50AE" w:rsidP="00EC50AE">
      <w:pPr>
        <w:pStyle w:val="PL"/>
      </w:pPr>
      <w:r>
        <w:t xml:space="preserve">      description: &gt;-</w:t>
      </w:r>
    </w:p>
    <w:p w14:paraId="1935394C" w14:textId="77777777" w:rsidR="00EC50AE" w:rsidRDefault="00EC50AE" w:rsidP="00EC50AE">
      <w:pPr>
        <w:pStyle w:val="PL"/>
      </w:pPr>
      <w:r>
        <w:t xml:space="preserve">        This data type is the "ObjectContext" data type with specialisations for CellContext.</w:t>
      </w:r>
    </w:p>
    <w:p w14:paraId="29E3C844" w14:textId="77777777" w:rsidR="00EC50AE" w:rsidRDefault="00EC50AE" w:rsidP="00EC50AE">
      <w:pPr>
        <w:pStyle w:val="PL"/>
      </w:pPr>
      <w:r>
        <w:t xml:space="preserve">        It describes the coverage areas for the RAN SubNetwork that the intent expectation is applied</w:t>
      </w:r>
    </w:p>
    <w:p w14:paraId="2286A043" w14:textId="77777777" w:rsidR="00EC50AE" w:rsidRDefault="00EC50AE" w:rsidP="00EC50AE">
      <w:pPr>
        <w:pStyle w:val="PL"/>
      </w:pPr>
      <w:r>
        <w:t xml:space="preserve">        in the form of a list of cells (including E-UTRAN cells identified by E-UTRAN-CGI and NR cells</w:t>
      </w:r>
    </w:p>
    <w:p w14:paraId="21BEEFBA" w14:textId="77777777" w:rsidR="00EC50AE" w:rsidRDefault="00EC50AE" w:rsidP="00EC50AE">
      <w:pPr>
        <w:pStyle w:val="PL"/>
      </w:pPr>
      <w:r>
        <w:t xml:space="preserve">        identified by NG-RAN CGI).</w:t>
      </w:r>
    </w:p>
    <w:p w14:paraId="34FF6DB1" w14:textId="77777777" w:rsidR="00EC50AE" w:rsidRDefault="00EC50AE" w:rsidP="00EC50AE">
      <w:pPr>
        <w:pStyle w:val="PL"/>
      </w:pPr>
      <w:r>
        <w:lastRenderedPageBreak/>
        <w:t xml:space="preserve">      type: object</w:t>
      </w:r>
    </w:p>
    <w:p w14:paraId="461FDED7" w14:textId="77777777" w:rsidR="00EC50AE" w:rsidRDefault="00EC50AE" w:rsidP="00EC50AE">
      <w:pPr>
        <w:pStyle w:val="PL"/>
      </w:pPr>
      <w:r>
        <w:t xml:space="preserve">      properties:</w:t>
      </w:r>
    </w:p>
    <w:p w14:paraId="4FB4B925" w14:textId="77777777" w:rsidR="00EC50AE" w:rsidRDefault="00EC50AE" w:rsidP="00EC50AE">
      <w:pPr>
        <w:pStyle w:val="PL"/>
      </w:pPr>
      <w:r>
        <w:t xml:space="preserve">        contextAttribute:</w:t>
      </w:r>
    </w:p>
    <w:p w14:paraId="632F8E84" w14:textId="77777777" w:rsidR="00EC50AE" w:rsidRDefault="00EC50AE" w:rsidP="00EC50AE">
      <w:pPr>
        <w:pStyle w:val="PL"/>
      </w:pPr>
      <w:r>
        <w:t xml:space="preserve">          type: string</w:t>
      </w:r>
    </w:p>
    <w:p w14:paraId="327B4222" w14:textId="77777777" w:rsidR="00EC50AE" w:rsidRDefault="00EC50AE" w:rsidP="00EC50AE">
      <w:pPr>
        <w:pStyle w:val="PL"/>
      </w:pPr>
      <w:r>
        <w:t xml:space="preserve">          enum:</w:t>
      </w:r>
    </w:p>
    <w:p w14:paraId="3DA4E692" w14:textId="77777777" w:rsidR="00EC50AE" w:rsidRDefault="00EC50AE" w:rsidP="00EC50AE">
      <w:pPr>
        <w:pStyle w:val="PL"/>
      </w:pPr>
      <w:r>
        <w:t xml:space="preserve">            - Cell</w:t>
      </w:r>
    </w:p>
    <w:p w14:paraId="7A2E4F2B" w14:textId="77777777" w:rsidR="00EC50AE" w:rsidRDefault="00EC50AE" w:rsidP="00EC50AE">
      <w:pPr>
        <w:pStyle w:val="PL"/>
      </w:pPr>
      <w:r>
        <w:t xml:space="preserve">        contextCondition:</w:t>
      </w:r>
    </w:p>
    <w:p w14:paraId="5DA0268C" w14:textId="77777777" w:rsidR="00EC50AE" w:rsidRDefault="00EC50AE" w:rsidP="00EC50AE">
      <w:pPr>
        <w:pStyle w:val="PL"/>
      </w:pPr>
      <w:r>
        <w:t xml:space="preserve">          type: string</w:t>
      </w:r>
    </w:p>
    <w:p w14:paraId="63F3A17F" w14:textId="77777777" w:rsidR="00EC50AE" w:rsidRDefault="00EC50AE" w:rsidP="00EC50AE">
      <w:pPr>
        <w:pStyle w:val="PL"/>
      </w:pPr>
      <w:r>
        <w:t xml:space="preserve">          enum:</w:t>
      </w:r>
    </w:p>
    <w:p w14:paraId="148780C5" w14:textId="77777777" w:rsidR="00EC50AE" w:rsidRDefault="00EC50AE" w:rsidP="00EC50AE">
      <w:pPr>
        <w:pStyle w:val="PL"/>
      </w:pPr>
      <w:r>
        <w:t xml:space="preserve">             - IS_ALL_OF</w:t>
      </w:r>
    </w:p>
    <w:p w14:paraId="2D63D42B" w14:textId="77777777" w:rsidR="00EC50AE" w:rsidRDefault="00EC50AE" w:rsidP="00EC50AE">
      <w:pPr>
        <w:pStyle w:val="PL"/>
      </w:pPr>
      <w:r>
        <w:t xml:space="preserve">        contextValueRange:</w:t>
      </w:r>
    </w:p>
    <w:p w14:paraId="69CF3DDA" w14:textId="77777777" w:rsidR="00EC50AE" w:rsidRDefault="00EC50AE" w:rsidP="00EC50AE">
      <w:pPr>
        <w:pStyle w:val="PL"/>
      </w:pPr>
      <w:r>
        <w:t xml:space="preserve">          type: array</w:t>
      </w:r>
    </w:p>
    <w:p w14:paraId="4E84B1EE" w14:textId="77777777" w:rsidR="00EC50AE" w:rsidRDefault="00EC50AE" w:rsidP="00EC50AE">
      <w:pPr>
        <w:pStyle w:val="PL"/>
      </w:pPr>
      <w:r>
        <w:t xml:space="preserve">          items:</w:t>
      </w:r>
    </w:p>
    <w:p w14:paraId="53AADA37" w14:textId="77777777" w:rsidR="00EC50AE" w:rsidRDefault="00EC50AE" w:rsidP="00EC50AE">
      <w:pPr>
        <w:pStyle w:val="PL"/>
      </w:pPr>
      <w:r>
        <w:t xml:space="preserve">            $ref: "#/components/schemas/CellId"</w:t>
      </w:r>
    </w:p>
    <w:p w14:paraId="5C825941" w14:textId="77777777" w:rsidR="00EC50AE" w:rsidRDefault="00EC50AE" w:rsidP="00EC50AE">
      <w:pPr>
        <w:pStyle w:val="PL"/>
      </w:pPr>
      <w:r>
        <w:t xml:space="preserve">    CellId:</w:t>
      </w:r>
    </w:p>
    <w:p w14:paraId="0FA6F453" w14:textId="77777777" w:rsidR="00EC50AE" w:rsidRDefault="00EC50AE" w:rsidP="00EC50AE">
      <w:pPr>
        <w:pStyle w:val="PL"/>
      </w:pPr>
      <w:r>
        <w:t xml:space="preserve">      oneOf:</w:t>
      </w:r>
    </w:p>
    <w:p w14:paraId="12F7C23C" w14:textId="77777777" w:rsidR="00EC50AE" w:rsidRDefault="00EC50AE" w:rsidP="00EC50AE">
      <w:pPr>
        <w:pStyle w:val="PL"/>
      </w:pPr>
      <w:r>
        <w:t xml:space="preserve">        - $ref: 'TS28623_ComDefs.yaml#/components/schemas/EutraCellId'</w:t>
      </w:r>
    </w:p>
    <w:p w14:paraId="45E34679" w14:textId="77777777" w:rsidR="00EC50AE" w:rsidRDefault="00EC50AE" w:rsidP="00EC50AE">
      <w:pPr>
        <w:pStyle w:val="PL"/>
      </w:pPr>
      <w:r>
        <w:t xml:space="preserve">        - $ref: 'TS28623_ComDefs.yaml#/components/schemas/NrCellId'</w:t>
      </w:r>
    </w:p>
    <w:p w14:paraId="3B135F28" w14:textId="77777777" w:rsidR="00EC50AE" w:rsidRDefault="00EC50AE" w:rsidP="00EC50AE">
      <w:pPr>
        <w:pStyle w:val="PL"/>
      </w:pPr>
      <w:r>
        <w:t xml:space="preserve">    PLMNContext:</w:t>
      </w:r>
    </w:p>
    <w:p w14:paraId="71365B25" w14:textId="77777777" w:rsidR="00EC50AE" w:rsidRDefault="00EC50AE" w:rsidP="00EC50AE">
      <w:pPr>
        <w:pStyle w:val="PL"/>
      </w:pPr>
      <w:r>
        <w:t xml:space="preserve">      description: &gt;-</w:t>
      </w:r>
    </w:p>
    <w:p w14:paraId="4D537D92" w14:textId="77777777" w:rsidR="00EC50AE" w:rsidRDefault="00EC50AE" w:rsidP="00EC50AE">
      <w:pPr>
        <w:pStyle w:val="PL"/>
      </w:pPr>
      <w:r>
        <w:t xml:space="preserve">        This data type is the "ObjectContext" data type with specialisations for PLMNContext       </w:t>
      </w:r>
    </w:p>
    <w:p w14:paraId="17052FDF" w14:textId="77777777" w:rsidR="00EC50AE" w:rsidRDefault="00EC50AE" w:rsidP="00EC50AE">
      <w:pPr>
        <w:pStyle w:val="PL"/>
      </w:pPr>
      <w:r>
        <w:t xml:space="preserve">      type: object</w:t>
      </w:r>
    </w:p>
    <w:p w14:paraId="3D0A2BB8" w14:textId="77777777" w:rsidR="00EC50AE" w:rsidRDefault="00EC50AE" w:rsidP="00EC50AE">
      <w:pPr>
        <w:pStyle w:val="PL"/>
      </w:pPr>
      <w:r>
        <w:t xml:space="preserve">      properties:</w:t>
      </w:r>
    </w:p>
    <w:p w14:paraId="4A3C040A" w14:textId="77777777" w:rsidR="00EC50AE" w:rsidRDefault="00EC50AE" w:rsidP="00EC50AE">
      <w:pPr>
        <w:pStyle w:val="PL"/>
      </w:pPr>
      <w:r>
        <w:t xml:space="preserve">        contextAttribute:</w:t>
      </w:r>
    </w:p>
    <w:p w14:paraId="7B73D76F" w14:textId="77777777" w:rsidR="00EC50AE" w:rsidRDefault="00EC50AE" w:rsidP="00EC50AE">
      <w:pPr>
        <w:pStyle w:val="PL"/>
      </w:pPr>
      <w:r>
        <w:t xml:space="preserve">          type: string</w:t>
      </w:r>
    </w:p>
    <w:p w14:paraId="261CBB6E" w14:textId="77777777" w:rsidR="00EC50AE" w:rsidRDefault="00EC50AE" w:rsidP="00EC50AE">
      <w:pPr>
        <w:pStyle w:val="PL"/>
      </w:pPr>
      <w:r>
        <w:t xml:space="preserve">          enum:</w:t>
      </w:r>
    </w:p>
    <w:p w14:paraId="374F3969" w14:textId="77777777" w:rsidR="00EC50AE" w:rsidRDefault="00EC50AE" w:rsidP="00EC50AE">
      <w:pPr>
        <w:pStyle w:val="PL"/>
      </w:pPr>
      <w:r>
        <w:t xml:space="preserve">            - PLMN</w:t>
      </w:r>
    </w:p>
    <w:p w14:paraId="755A51CD" w14:textId="77777777" w:rsidR="00EC50AE" w:rsidRDefault="00EC50AE" w:rsidP="00EC50AE">
      <w:pPr>
        <w:pStyle w:val="PL"/>
      </w:pPr>
      <w:r>
        <w:t xml:space="preserve">        contextCondition:</w:t>
      </w:r>
    </w:p>
    <w:p w14:paraId="25010B74" w14:textId="77777777" w:rsidR="00EC50AE" w:rsidRDefault="00EC50AE" w:rsidP="00EC50AE">
      <w:pPr>
        <w:pStyle w:val="PL"/>
      </w:pPr>
      <w:r>
        <w:t xml:space="preserve">          type: string</w:t>
      </w:r>
    </w:p>
    <w:p w14:paraId="34211CDC" w14:textId="77777777" w:rsidR="00EC50AE" w:rsidRDefault="00EC50AE" w:rsidP="00EC50AE">
      <w:pPr>
        <w:pStyle w:val="PL"/>
      </w:pPr>
      <w:r>
        <w:t xml:space="preserve">          enum:</w:t>
      </w:r>
    </w:p>
    <w:p w14:paraId="755CF4D7" w14:textId="77777777" w:rsidR="00EC50AE" w:rsidRDefault="00EC50AE" w:rsidP="00EC50AE">
      <w:pPr>
        <w:pStyle w:val="PL"/>
      </w:pPr>
      <w:r>
        <w:t xml:space="preserve">            - IS_ALL_OF</w:t>
      </w:r>
    </w:p>
    <w:p w14:paraId="0A29E2E8" w14:textId="77777777" w:rsidR="00EC50AE" w:rsidRDefault="00EC50AE" w:rsidP="00EC50AE">
      <w:pPr>
        <w:pStyle w:val="PL"/>
      </w:pPr>
      <w:r>
        <w:t xml:space="preserve">        contextValueRange:</w:t>
      </w:r>
    </w:p>
    <w:p w14:paraId="03F28912" w14:textId="77777777" w:rsidR="00EC50AE" w:rsidRDefault="00EC50AE" w:rsidP="00EC50AE">
      <w:pPr>
        <w:pStyle w:val="PL"/>
      </w:pPr>
      <w:r>
        <w:t xml:space="preserve">          type: array</w:t>
      </w:r>
    </w:p>
    <w:p w14:paraId="0A812027" w14:textId="77777777" w:rsidR="00EC50AE" w:rsidRDefault="00EC50AE" w:rsidP="00EC50AE">
      <w:pPr>
        <w:pStyle w:val="PL"/>
      </w:pPr>
      <w:r>
        <w:t xml:space="preserve">          uniqueItems: true</w:t>
      </w:r>
    </w:p>
    <w:p w14:paraId="16BB3CE1" w14:textId="77777777" w:rsidR="00EC50AE" w:rsidRDefault="00EC50AE" w:rsidP="00EC50AE">
      <w:pPr>
        <w:pStyle w:val="PL"/>
      </w:pPr>
      <w:r>
        <w:t xml:space="preserve">          items:</w:t>
      </w:r>
    </w:p>
    <w:p w14:paraId="281B4CDF" w14:textId="77777777" w:rsidR="00EC50AE" w:rsidRDefault="00EC50AE" w:rsidP="00EC50AE">
      <w:pPr>
        <w:pStyle w:val="PL"/>
      </w:pPr>
      <w:r>
        <w:t xml:space="preserve">            $ref: 'TS28623_ComDefs.yaml#/components/schemas/PlmnId'</w:t>
      </w:r>
    </w:p>
    <w:p w14:paraId="3A60C547" w14:textId="77777777" w:rsidR="00EC50AE" w:rsidRDefault="00EC50AE" w:rsidP="00EC50AE">
      <w:pPr>
        <w:pStyle w:val="PL"/>
      </w:pPr>
      <w:r>
        <w:t xml:space="preserve">    DlFrequencyContext:</w:t>
      </w:r>
    </w:p>
    <w:p w14:paraId="2D7D0C76" w14:textId="77777777" w:rsidR="00EC50AE" w:rsidRDefault="00EC50AE" w:rsidP="00EC50AE">
      <w:pPr>
        <w:pStyle w:val="PL"/>
      </w:pPr>
      <w:r>
        <w:t xml:space="preserve">      description: &gt;-</w:t>
      </w:r>
    </w:p>
    <w:p w14:paraId="3153D246" w14:textId="77777777" w:rsidR="00EC50AE" w:rsidRDefault="00EC50AE" w:rsidP="00EC50AE">
      <w:pPr>
        <w:pStyle w:val="PL"/>
      </w:pPr>
      <w:r>
        <w:t xml:space="preserve">        This data type is the "Context" data type with specialisations for Object context "DLFrequencyContext". It describes the downlink frequency information (RF reference</w:t>
      </w:r>
    </w:p>
    <w:p w14:paraId="77B6A53D" w14:textId="77777777" w:rsidR="00EC50AE" w:rsidRDefault="00EC50AE" w:rsidP="00EC50AE">
      <w:pPr>
        <w:pStyle w:val="PL"/>
      </w:pPr>
      <w:r>
        <w:t xml:space="preserve">        frequencies and/ or the frequency operating band) supported by the RAN SubNetwork that the intent expectation is applied.       </w:t>
      </w:r>
    </w:p>
    <w:p w14:paraId="34EDFEE3" w14:textId="77777777" w:rsidR="00EC50AE" w:rsidRDefault="00EC50AE" w:rsidP="00EC50AE">
      <w:pPr>
        <w:pStyle w:val="PL"/>
      </w:pPr>
      <w:r>
        <w:t xml:space="preserve">      type: object</w:t>
      </w:r>
    </w:p>
    <w:p w14:paraId="29580955" w14:textId="77777777" w:rsidR="00EC50AE" w:rsidRDefault="00EC50AE" w:rsidP="00EC50AE">
      <w:pPr>
        <w:pStyle w:val="PL"/>
      </w:pPr>
      <w:r>
        <w:t xml:space="preserve">      properties:</w:t>
      </w:r>
    </w:p>
    <w:p w14:paraId="316AC491" w14:textId="77777777" w:rsidR="00EC50AE" w:rsidRDefault="00EC50AE" w:rsidP="00EC50AE">
      <w:pPr>
        <w:pStyle w:val="PL"/>
      </w:pPr>
      <w:r>
        <w:t xml:space="preserve">        contextAttribute:</w:t>
      </w:r>
    </w:p>
    <w:p w14:paraId="6803BB7A" w14:textId="77777777" w:rsidR="00EC50AE" w:rsidRDefault="00EC50AE" w:rsidP="00EC50AE">
      <w:pPr>
        <w:pStyle w:val="PL"/>
      </w:pPr>
      <w:r>
        <w:t xml:space="preserve">          type: string</w:t>
      </w:r>
    </w:p>
    <w:p w14:paraId="723C1820" w14:textId="77777777" w:rsidR="00EC50AE" w:rsidRDefault="00EC50AE" w:rsidP="00EC50AE">
      <w:pPr>
        <w:pStyle w:val="PL"/>
      </w:pPr>
      <w:r>
        <w:t xml:space="preserve">          enum:</w:t>
      </w:r>
    </w:p>
    <w:p w14:paraId="0676778B" w14:textId="77777777" w:rsidR="00EC50AE" w:rsidRDefault="00EC50AE" w:rsidP="00EC50AE">
      <w:pPr>
        <w:pStyle w:val="PL"/>
      </w:pPr>
      <w:r>
        <w:t xml:space="preserve">            - DlFrequency</w:t>
      </w:r>
    </w:p>
    <w:p w14:paraId="09D4C2FA" w14:textId="77777777" w:rsidR="00EC50AE" w:rsidRDefault="00EC50AE" w:rsidP="00EC50AE">
      <w:pPr>
        <w:pStyle w:val="PL"/>
      </w:pPr>
      <w:r>
        <w:t xml:space="preserve">        contextCondition:</w:t>
      </w:r>
    </w:p>
    <w:p w14:paraId="42489C21" w14:textId="77777777" w:rsidR="00EC50AE" w:rsidRDefault="00EC50AE" w:rsidP="00EC50AE">
      <w:pPr>
        <w:pStyle w:val="PL"/>
      </w:pPr>
      <w:r>
        <w:t xml:space="preserve">          type: string</w:t>
      </w:r>
    </w:p>
    <w:p w14:paraId="769A7760" w14:textId="77777777" w:rsidR="00EC50AE" w:rsidRDefault="00EC50AE" w:rsidP="00EC50AE">
      <w:pPr>
        <w:pStyle w:val="PL"/>
      </w:pPr>
      <w:r>
        <w:t xml:space="preserve">          enum:</w:t>
      </w:r>
    </w:p>
    <w:p w14:paraId="1EE29277" w14:textId="77777777" w:rsidR="00EC50AE" w:rsidRDefault="00EC50AE" w:rsidP="00EC50AE">
      <w:pPr>
        <w:pStyle w:val="PL"/>
      </w:pPr>
      <w:r>
        <w:t xml:space="preserve">            - IS_ALL_OF</w:t>
      </w:r>
    </w:p>
    <w:p w14:paraId="7519AAFB" w14:textId="77777777" w:rsidR="00EC50AE" w:rsidRDefault="00EC50AE" w:rsidP="00EC50AE">
      <w:pPr>
        <w:pStyle w:val="PL"/>
      </w:pPr>
      <w:r>
        <w:t xml:space="preserve">        contextValueRange:</w:t>
      </w:r>
    </w:p>
    <w:p w14:paraId="74C15185" w14:textId="77777777" w:rsidR="00EC50AE" w:rsidRDefault="00EC50AE" w:rsidP="00EC50AE">
      <w:pPr>
        <w:pStyle w:val="PL"/>
      </w:pPr>
      <w:r>
        <w:t xml:space="preserve">          type: array</w:t>
      </w:r>
    </w:p>
    <w:p w14:paraId="376162B6" w14:textId="77777777" w:rsidR="00EC50AE" w:rsidRDefault="00EC50AE" w:rsidP="00EC50AE">
      <w:pPr>
        <w:pStyle w:val="PL"/>
      </w:pPr>
      <w:r>
        <w:t xml:space="preserve">          uniqueItems: true</w:t>
      </w:r>
    </w:p>
    <w:p w14:paraId="2E14C2A6" w14:textId="77777777" w:rsidR="00EC50AE" w:rsidRDefault="00EC50AE" w:rsidP="00EC50AE">
      <w:pPr>
        <w:pStyle w:val="PL"/>
      </w:pPr>
      <w:r>
        <w:t xml:space="preserve">          items:</w:t>
      </w:r>
    </w:p>
    <w:p w14:paraId="6D7C2EAC" w14:textId="77777777" w:rsidR="00EC50AE" w:rsidRDefault="00EC50AE" w:rsidP="00EC50AE">
      <w:pPr>
        <w:pStyle w:val="PL"/>
      </w:pPr>
      <w:r>
        <w:t xml:space="preserve">            $ref: 'TS28312_IntentNrm.yaml#/components/schemas/Frequency'</w:t>
      </w:r>
    </w:p>
    <w:p w14:paraId="50176A8E" w14:textId="77777777" w:rsidR="00EC50AE" w:rsidRDefault="00EC50AE" w:rsidP="00EC50AE">
      <w:pPr>
        <w:pStyle w:val="PL"/>
      </w:pPr>
      <w:r>
        <w:t xml:space="preserve">    UlFrequencyContext:</w:t>
      </w:r>
    </w:p>
    <w:p w14:paraId="2D5F9CFC" w14:textId="77777777" w:rsidR="00EC50AE" w:rsidRDefault="00EC50AE" w:rsidP="00EC50AE">
      <w:pPr>
        <w:pStyle w:val="PL"/>
      </w:pPr>
      <w:r>
        <w:t xml:space="preserve">      description: &gt;-</w:t>
      </w:r>
    </w:p>
    <w:p w14:paraId="48162964" w14:textId="77777777" w:rsidR="00EC50AE" w:rsidRDefault="00EC50AE" w:rsidP="00EC50AE">
      <w:pPr>
        <w:pStyle w:val="PL"/>
      </w:pPr>
      <w:r>
        <w:t xml:space="preserve">        This data type is the "Context" data type with specialisations for Object context "ULFrequencyContext".It describes the uplink frequency information (RF reference</w:t>
      </w:r>
    </w:p>
    <w:p w14:paraId="153EC3DD" w14:textId="77777777" w:rsidR="00EC50AE" w:rsidRDefault="00EC50AE" w:rsidP="00EC50AE">
      <w:pPr>
        <w:pStyle w:val="PL"/>
      </w:pPr>
      <w:r>
        <w:t xml:space="preserve">        frequencies and/ or the frequency operating band) supported by the RAN SubNetwork that the intent expectation is applied.       </w:t>
      </w:r>
    </w:p>
    <w:p w14:paraId="23ECA34B" w14:textId="77777777" w:rsidR="00EC50AE" w:rsidRDefault="00EC50AE" w:rsidP="00EC50AE">
      <w:pPr>
        <w:pStyle w:val="PL"/>
      </w:pPr>
      <w:r>
        <w:t xml:space="preserve">      type: object</w:t>
      </w:r>
    </w:p>
    <w:p w14:paraId="48413BF4" w14:textId="77777777" w:rsidR="00EC50AE" w:rsidRDefault="00EC50AE" w:rsidP="00EC50AE">
      <w:pPr>
        <w:pStyle w:val="PL"/>
      </w:pPr>
      <w:r>
        <w:t xml:space="preserve">      properties:</w:t>
      </w:r>
    </w:p>
    <w:p w14:paraId="09A5D2F7" w14:textId="77777777" w:rsidR="00EC50AE" w:rsidRDefault="00EC50AE" w:rsidP="00EC50AE">
      <w:pPr>
        <w:pStyle w:val="PL"/>
      </w:pPr>
      <w:r>
        <w:t xml:space="preserve">        contextAttribute:</w:t>
      </w:r>
    </w:p>
    <w:p w14:paraId="399B009C" w14:textId="77777777" w:rsidR="00EC50AE" w:rsidRDefault="00EC50AE" w:rsidP="00EC50AE">
      <w:pPr>
        <w:pStyle w:val="PL"/>
      </w:pPr>
      <w:r>
        <w:t xml:space="preserve">          type: string</w:t>
      </w:r>
    </w:p>
    <w:p w14:paraId="0A7320F7" w14:textId="77777777" w:rsidR="00EC50AE" w:rsidRDefault="00EC50AE" w:rsidP="00EC50AE">
      <w:pPr>
        <w:pStyle w:val="PL"/>
      </w:pPr>
      <w:r>
        <w:t xml:space="preserve">          enum:</w:t>
      </w:r>
    </w:p>
    <w:p w14:paraId="7DC4515C" w14:textId="77777777" w:rsidR="00EC50AE" w:rsidRDefault="00EC50AE" w:rsidP="00EC50AE">
      <w:pPr>
        <w:pStyle w:val="PL"/>
      </w:pPr>
      <w:r>
        <w:t xml:space="preserve">            - UlFrequency</w:t>
      </w:r>
    </w:p>
    <w:p w14:paraId="6F722803" w14:textId="77777777" w:rsidR="00EC50AE" w:rsidRDefault="00EC50AE" w:rsidP="00EC50AE">
      <w:pPr>
        <w:pStyle w:val="PL"/>
      </w:pPr>
      <w:r>
        <w:t xml:space="preserve">        contextCondition:</w:t>
      </w:r>
    </w:p>
    <w:p w14:paraId="0975E305" w14:textId="77777777" w:rsidR="00EC50AE" w:rsidRDefault="00EC50AE" w:rsidP="00EC50AE">
      <w:pPr>
        <w:pStyle w:val="PL"/>
      </w:pPr>
      <w:r>
        <w:t xml:space="preserve">          type: string</w:t>
      </w:r>
    </w:p>
    <w:p w14:paraId="0A92E7E6" w14:textId="77777777" w:rsidR="00EC50AE" w:rsidRDefault="00EC50AE" w:rsidP="00EC50AE">
      <w:pPr>
        <w:pStyle w:val="PL"/>
      </w:pPr>
      <w:r>
        <w:t xml:space="preserve">          enum:</w:t>
      </w:r>
    </w:p>
    <w:p w14:paraId="40D7150E" w14:textId="77777777" w:rsidR="00EC50AE" w:rsidRDefault="00EC50AE" w:rsidP="00EC50AE">
      <w:pPr>
        <w:pStyle w:val="PL"/>
      </w:pPr>
      <w:r>
        <w:t xml:space="preserve">            - IS_ALL_OF</w:t>
      </w:r>
    </w:p>
    <w:p w14:paraId="164FA443" w14:textId="77777777" w:rsidR="00EC50AE" w:rsidRDefault="00EC50AE" w:rsidP="00EC50AE">
      <w:pPr>
        <w:pStyle w:val="PL"/>
      </w:pPr>
      <w:r>
        <w:t xml:space="preserve">        contextValueRange:</w:t>
      </w:r>
    </w:p>
    <w:p w14:paraId="085D6095" w14:textId="77777777" w:rsidR="00EC50AE" w:rsidRDefault="00EC50AE" w:rsidP="00EC50AE">
      <w:pPr>
        <w:pStyle w:val="PL"/>
      </w:pPr>
      <w:r>
        <w:t xml:space="preserve">          type: array</w:t>
      </w:r>
    </w:p>
    <w:p w14:paraId="014ED720" w14:textId="77777777" w:rsidR="00EC50AE" w:rsidRDefault="00EC50AE" w:rsidP="00EC50AE">
      <w:pPr>
        <w:pStyle w:val="PL"/>
      </w:pPr>
      <w:r>
        <w:t xml:space="preserve">          uniqueItems: true</w:t>
      </w:r>
    </w:p>
    <w:p w14:paraId="489F936F" w14:textId="77777777" w:rsidR="00EC50AE" w:rsidRDefault="00EC50AE" w:rsidP="00EC50AE">
      <w:pPr>
        <w:pStyle w:val="PL"/>
      </w:pPr>
      <w:r>
        <w:t xml:space="preserve">          items:</w:t>
      </w:r>
    </w:p>
    <w:p w14:paraId="2CE7D4A1" w14:textId="77777777" w:rsidR="00EC50AE" w:rsidRDefault="00EC50AE" w:rsidP="00EC50AE">
      <w:pPr>
        <w:pStyle w:val="PL"/>
      </w:pPr>
      <w:r>
        <w:t xml:space="preserve">            $ref: 'TS28312_IntentNrm.yaml#/components/schemas/Frequency'            </w:t>
      </w:r>
    </w:p>
    <w:p w14:paraId="54D4F87B" w14:textId="77777777" w:rsidR="00EC50AE" w:rsidRDefault="00EC50AE" w:rsidP="00EC50AE">
      <w:pPr>
        <w:pStyle w:val="PL"/>
      </w:pPr>
      <w:r>
        <w:lastRenderedPageBreak/>
        <w:t xml:space="preserve">    RATContext:</w:t>
      </w:r>
    </w:p>
    <w:p w14:paraId="094D7847" w14:textId="77777777" w:rsidR="00EC50AE" w:rsidRDefault="00EC50AE" w:rsidP="00EC50AE">
      <w:pPr>
        <w:pStyle w:val="PL"/>
      </w:pPr>
      <w:r>
        <w:t xml:space="preserve">      description: &gt;-</w:t>
      </w:r>
    </w:p>
    <w:p w14:paraId="7C0BFD5A" w14:textId="77777777" w:rsidR="00EC50AE" w:rsidRDefault="00EC50AE" w:rsidP="00EC50AE">
      <w:pPr>
        <w:pStyle w:val="PL"/>
      </w:pPr>
      <w:r>
        <w:t xml:space="preserve">        This data type is the "ObjectContext" data type with specialisations for RATContext.It describes the RAT supported by the RAN SubNetwork that the intent expectation</w:t>
      </w:r>
    </w:p>
    <w:p w14:paraId="7303636C" w14:textId="77777777" w:rsidR="00EC50AE" w:rsidRDefault="00EC50AE" w:rsidP="00EC50AE">
      <w:pPr>
        <w:pStyle w:val="PL"/>
      </w:pPr>
      <w:r>
        <w:t xml:space="preserve">        is applied.           </w:t>
      </w:r>
    </w:p>
    <w:p w14:paraId="640A1EA4" w14:textId="77777777" w:rsidR="00EC50AE" w:rsidRDefault="00EC50AE" w:rsidP="00EC50AE">
      <w:pPr>
        <w:pStyle w:val="PL"/>
      </w:pPr>
      <w:r>
        <w:t xml:space="preserve">      type: object</w:t>
      </w:r>
    </w:p>
    <w:p w14:paraId="734675E2" w14:textId="77777777" w:rsidR="00EC50AE" w:rsidRDefault="00EC50AE" w:rsidP="00EC50AE">
      <w:pPr>
        <w:pStyle w:val="PL"/>
      </w:pPr>
      <w:r>
        <w:t xml:space="preserve">      properties:</w:t>
      </w:r>
    </w:p>
    <w:p w14:paraId="7125460D" w14:textId="77777777" w:rsidR="00EC50AE" w:rsidRDefault="00EC50AE" w:rsidP="00EC50AE">
      <w:pPr>
        <w:pStyle w:val="PL"/>
      </w:pPr>
      <w:r>
        <w:t xml:space="preserve">        contextAttribute:</w:t>
      </w:r>
    </w:p>
    <w:p w14:paraId="3DFD50BE" w14:textId="77777777" w:rsidR="00EC50AE" w:rsidRDefault="00EC50AE" w:rsidP="00EC50AE">
      <w:pPr>
        <w:pStyle w:val="PL"/>
      </w:pPr>
      <w:r>
        <w:t xml:space="preserve">          type: string</w:t>
      </w:r>
    </w:p>
    <w:p w14:paraId="3A0F51C8" w14:textId="77777777" w:rsidR="00EC50AE" w:rsidRDefault="00EC50AE" w:rsidP="00EC50AE">
      <w:pPr>
        <w:pStyle w:val="PL"/>
      </w:pPr>
      <w:r>
        <w:t xml:space="preserve">          enum:</w:t>
      </w:r>
    </w:p>
    <w:p w14:paraId="78C12771" w14:textId="77777777" w:rsidR="00EC50AE" w:rsidRDefault="00EC50AE" w:rsidP="00EC50AE">
      <w:pPr>
        <w:pStyle w:val="PL"/>
      </w:pPr>
      <w:r>
        <w:t xml:space="preserve">            - RAT</w:t>
      </w:r>
    </w:p>
    <w:p w14:paraId="25130653" w14:textId="77777777" w:rsidR="00EC50AE" w:rsidRDefault="00EC50AE" w:rsidP="00EC50AE">
      <w:pPr>
        <w:pStyle w:val="PL"/>
      </w:pPr>
      <w:r>
        <w:t xml:space="preserve">        contextCondition:</w:t>
      </w:r>
    </w:p>
    <w:p w14:paraId="65E663C2" w14:textId="77777777" w:rsidR="00EC50AE" w:rsidRDefault="00EC50AE" w:rsidP="00EC50AE">
      <w:pPr>
        <w:pStyle w:val="PL"/>
      </w:pPr>
      <w:r>
        <w:t xml:space="preserve">          type: string</w:t>
      </w:r>
    </w:p>
    <w:p w14:paraId="528DFFDD" w14:textId="77777777" w:rsidR="00EC50AE" w:rsidRDefault="00EC50AE" w:rsidP="00EC50AE">
      <w:pPr>
        <w:pStyle w:val="PL"/>
      </w:pPr>
      <w:r>
        <w:t xml:space="preserve">          enum:</w:t>
      </w:r>
    </w:p>
    <w:p w14:paraId="2C9D9AD3" w14:textId="77777777" w:rsidR="00EC50AE" w:rsidRDefault="00EC50AE" w:rsidP="00EC50AE">
      <w:pPr>
        <w:pStyle w:val="PL"/>
      </w:pPr>
      <w:r>
        <w:t xml:space="preserve">            - IS_ALL_OF</w:t>
      </w:r>
    </w:p>
    <w:p w14:paraId="35496CD1" w14:textId="77777777" w:rsidR="00EC50AE" w:rsidRDefault="00EC50AE" w:rsidP="00EC50AE">
      <w:pPr>
        <w:pStyle w:val="PL"/>
      </w:pPr>
      <w:r>
        <w:t xml:space="preserve">        contextValueRange:</w:t>
      </w:r>
    </w:p>
    <w:p w14:paraId="5CE0516F" w14:textId="77777777" w:rsidR="00EC50AE" w:rsidRDefault="00EC50AE" w:rsidP="00EC50AE">
      <w:pPr>
        <w:pStyle w:val="PL"/>
      </w:pPr>
      <w:r>
        <w:t xml:space="preserve">          type: array</w:t>
      </w:r>
    </w:p>
    <w:p w14:paraId="24A1026B" w14:textId="77777777" w:rsidR="00EC50AE" w:rsidRDefault="00EC50AE" w:rsidP="00EC50AE">
      <w:pPr>
        <w:pStyle w:val="PL"/>
      </w:pPr>
      <w:r>
        <w:t xml:space="preserve">          uniqueItems: true</w:t>
      </w:r>
    </w:p>
    <w:p w14:paraId="4FE67659" w14:textId="77777777" w:rsidR="00EC50AE" w:rsidRDefault="00EC50AE" w:rsidP="00EC50AE">
      <w:pPr>
        <w:pStyle w:val="PL"/>
      </w:pPr>
      <w:r>
        <w:t xml:space="preserve">          items:</w:t>
      </w:r>
    </w:p>
    <w:p w14:paraId="57570601" w14:textId="77777777" w:rsidR="00EC50AE" w:rsidRDefault="00EC50AE" w:rsidP="00EC50AE">
      <w:pPr>
        <w:pStyle w:val="PL"/>
      </w:pPr>
      <w:r>
        <w:t xml:space="preserve">            type: string</w:t>
      </w:r>
    </w:p>
    <w:p w14:paraId="408E2DC1" w14:textId="77777777" w:rsidR="00EC50AE" w:rsidRDefault="00EC50AE" w:rsidP="00EC50AE">
      <w:pPr>
        <w:pStyle w:val="PL"/>
      </w:pPr>
      <w:r>
        <w:t xml:space="preserve">            enum:</w:t>
      </w:r>
    </w:p>
    <w:p w14:paraId="297E1357" w14:textId="77777777" w:rsidR="00EC50AE" w:rsidRDefault="00EC50AE" w:rsidP="00EC50AE">
      <w:pPr>
        <w:pStyle w:val="PL"/>
      </w:pPr>
      <w:r>
        <w:t xml:space="preserve">              - UTRAN</w:t>
      </w:r>
    </w:p>
    <w:p w14:paraId="64B8BC5B" w14:textId="77777777" w:rsidR="00EC50AE" w:rsidRDefault="00EC50AE" w:rsidP="00EC50AE">
      <w:pPr>
        <w:pStyle w:val="PL"/>
      </w:pPr>
      <w:r>
        <w:t xml:space="preserve">              - EUTRAN</w:t>
      </w:r>
    </w:p>
    <w:p w14:paraId="1E1EE167" w14:textId="77777777" w:rsidR="00EC50AE" w:rsidRDefault="00EC50AE" w:rsidP="00EC50AE">
      <w:pPr>
        <w:pStyle w:val="PL"/>
      </w:pPr>
      <w:r>
        <w:t xml:space="preserve">              - NR</w:t>
      </w:r>
    </w:p>
    <w:p w14:paraId="21B9E6F0" w14:textId="77777777" w:rsidR="00EC50AE" w:rsidRDefault="00EC50AE" w:rsidP="00EC50AE">
      <w:pPr>
        <w:pStyle w:val="PL"/>
      </w:pPr>
      <w:r>
        <w:t xml:space="preserve">    UEGroupContext:</w:t>
      </w:r>
    </w:p>
    <w:p w14:paraId="73DD59B4" w14:textId="77777777" w:rsidR="00EC50AE" w:rsidRDefault="00EC50AE" w:rsidP="00EC50AE">
      <w:pPr>
        <w:pStyle w:val="PL"/>
      </w:pPr>
      <w:r>
        <w:t xml:space="preserve">      description: &gt;-</w:t>
      </w:r>
    </w:p>
    <w:p w14:paraId="0DC74A66" w14:textId="77777777" w:rsidR="00EC50AE" w:rsidRDefault="00EC50AE" w:rsidP="00EC50AE">
      <w:pPr>
        <w:pStyle w:val="PL"/>
      </w:pPr>
      <w:r>
        <w:t xml:space="preserve">        This data type is the "ObjectContext" data type with specialisations for UEGroup([5QI, SNSSAI])</w:t>
      </w:r>
    </w:p>
    <w:p w14:paraId="317DF635" w14:textId="77777777" w:rsidR="00EC50AE" w:rsidRDefault="00EC50AE" w:rsidP="00EC50AE">
      <w:pPr>
        <w:pStyle w:val="PL"/>
      </w:pPr>
      <w:r>
        <w:t xml:space="preserve">      type: object</w:t>
      </w:r>
    </w:p>
    <w:p w14:paraId="485B3036" w14:textId="77777777" w:rsidR="00EC50AE" w:rsidRDefault="00EC50AE" w:rsidP="00EC50AE">
      <w:pPr>
        <w:pStyle w:val="PL"/>
      </w:pPr>
      <w:r>
        <w:t xml:space="preserve">      properties:</w:t>
      </w:r>
    </w:p>
    <w:p w14:paraId="6D55631A" w14:textId="77777777" w:rsidR="00EC50AE" w:rsidRDefault="00EC50AE" w:rsidP="00EC50AE">
      <w:pPr>
        <w:pStyle w:val="PL"/>
      </w:pPr>
      <w:r>
        <w:t xml:space="preserve">        contextAttribute:</w:t>
      </w:r>
    </w:p>
    <w:p w14:paraId="7FC7D454" w14:textId="77777777" w:rsidR="00EC50AE" w:rsidRDefault="00EC50AE" w:rsidP="00EC50AE">
      <w:pPr>
        <w:pStyle w:val="PL"/>
      </w:pPr>
      <w:r>
        <w:t xml:space="preserve">          type: string</w:t>
      </w:r>
    </w:p>
    <w:p w14:paraId="30298C55" w14:textId="77777777" w:rsidR="00EC50AE" w:rsidRDefault="00EC50AE" w:rsidP="00EC50AE">
      <w:pPr>
        <w:pStyle w:val="PL"/>
      </w:pPr>
      <w:r>
        <w:t xml:space="preserve">          enum:</w:t>
      </w:r>
    </w:p>
    <w:p w14:paraId="44F96F6C" w14:textId="77777777" w:rsidR="00EC50AE" w:rsidRDefault="00EC50AE" w:rsidP="00EC50AE">
      <w:pPr>
        <w:pStyle w:val="PL"/>
      </w:pPr>
      <w:r>
        <w:t xml:space="preserve">            - UEGroup</w:t>
      </w:r>
    </w:p>
    <w:p w14:paraId="30345435" w14:textId="77777777" w:rsidR="00EC50AE" w:rsidRDefault="00EC50AE" w:rsidP="00EC50AE">
      <w:pPr>
        <w:pStyle w:val="PL"/>
      </w:pPr>
      <w:r>
        <w:t xml:space="preserve">        contextCondition:</w:t>
      </w:r>
    </w:p>
    <w:p w14:paraId="628F4427" w14:textId="77777777" w:rsidR="00EC50AE" w:rsidRDefault="00EC50AE" w:rsidP="00EC50AE">
      <w:pPr>
        <w:pStyle w:val="PL"/>
      </w:pPr>
      <w:r>
        <w:t xml:space="preserve">          type: string</w:t>
      </w:r>
    </w:p>
    <w:p w14:paraId="2D367046" w14:textId="77777777" w:rsidR="00EC50AE" w:rsidRDefault="00EC50AE" w:rsidP="00EC50AE">
      <w:pPr>
        <w:pStyle w:val="PL"/>
      </w:pPr>
      <w:r>
        <w:t xml:space="preserve">          enum:</w:t>
      </w:r>
    </w:p>
    <w:p w14:paraId="1C7DFAAF" w14:textId="77777777" w:rsidR="00EC50AE" w:rsidRDefault="00EC50AE" w:rsidP="00EC50AE">
      <w:pPr>
        <w:pStyle w:val="PL"/>
      </w:pPr>
      <w:r>
        <w:t xml:space="preserve">            - IS_ALL_OF</w:t>
      </w:r>
    </w:p>
    <w:p w14:paraId="2806C977" w14:textId="77777777" w:rsidR="00EC50AE" w:rsidRDefault="00EC50AE" w:rsidP="00EC50AE">
      <w:pPr>
        <w:pStyle w:val="PL"/>
      </w:pPr>
      <w:r>
        <w:t xml:space="preserve">        contextValueRange:</w:t>
      </w:r>
    </w:p>
    <w:p w14:paraId="276BB56C" w14:textId="77777777" w:rsidR="00EC50AE" w:rsidRDefault="00EC50AE" w:rsidP="00EC50AE">
      <w:pPr>
        <w:pStyle w:val="PL"/>
      </w:pPr>
      <w:r>
        <w:t xml:space="preserve">          type: array</w:t>
      </w:r>
    </w:p>
    <w:p w14:paraId="6A1BA5E1" w14:textId="77777777" w:rsidR="00EC50AE" w:rsidRDefault="00EC50AE" w:rsidP="00EC50AE">
      <w:pPr>
        <w:pStyle w:val="PL"/>
      </w:pPr>
      <w:r>
        <w:t xml:space="preserve">          uniqueItems: true</w:t>
      </w:r>
    </w:p>
    <w:p w14:paraId="41B7AB0A" w14:textId="77777777" w:rsidR="00EC50AE" w:rsidRDefault="00EC50AE" w:rsidP="00EC50AE">
      <w:pPr>
        <w:pStyle w:val="PL"/>
      </w:pPr>
      <w:r>
        <w:t xml:space="preserve">          items:</w:t>
      </w:r>
    </w:p>
    <w:p w14:paraId="3E29739A" w14:textId="77777777" w:rsidR="00EC50AE" w:rsidRDefault="00EC50AE" w:rsidP="00EC50AE">
      <w:pPr>
        <w:pStyle w:val="PL"/>
      </w:pPr>
      <w:r>
        <w:t xml:space="preserve">            $ref: "TS28312_IntentNrm.yaml#/components/schemas/UEGroup"              </w:t>
      </w:r>
    </w:p>
    <w:p w14:paraId="5744B409" w14:textId="77777777" w:rsidR="00EC50AE" w:rsidRDefault="00EC50AE" w:rsidP="00EC50AE">
      <w:pPr>
        <w:pStyle w:val="PL"/>
      </w:pPr>
      <w:r>
        <w:t xml:space="preserve">    EdgeIdentificationIdContext:</w:t>
      </w:r>
    </w:p>
    <w:p w14:paraId="01BB95FD" w14:textId="77777777" w:rsidR="00EC50AE" w:rsidRDefault="00EC50AE" w:rsidP="00EC50AE">
      <w:pPr>
        <w:pStyle w:val="PL"/>
      </w:pPr>
      <w:r>
        <w:t xml:space="preserve">      description: &gt;-</w:t>
      </w:r>
    </w:p>
    <w:p w14:paraId="1475C0C9" w14:textId="77777777" w:rsidR="00EC50AE" w:rsidRDefault="00EC50AE" w:rsidP="00EC50AE">
      <w:pPr>
        <w:pStyle w:val="PL"/>
      </w:pPr>
      <w:r>
        <w:t xml:space="preserve">        This data type is the "ObjectContext" data type with specialisations for EdgeIdentificationIdContext      </w:t>
      </w:r>
    </w:p>
    <w:p w14:paraId="0471A981" w14:textId="77777777" w:rsidR="00EC50AE" w:rsidRDefault="00EC50AE" w:rsidP="00EC50AE">
      <w:pPr>
        <w:pStyle w:val="PL"/>
      </w:pPr>
      <w:r>
        <w:t xml:space="preserve">      type: object</w:t>
      </w:r>
    </w:p>
    <w:p w14:paraId="1780731C" w14:textId="77777777" w:rsidR="00EC50AE" w:rsidRDefault="00EC50AE" w:rsidP="00EC50AE">
      <w:pPr>
        <w:pStyle w:val="PL"/>
      </w:pPr>
      <w:r>
        <w:t xml:space="preserve">      properties:</w:t>
      </w:r>
    </w:p>
    <w:p w14:paraId="35CCCA52" w14:textId="77777777" w:rsidR="00EC50AE" w:rsidRDefault="00EC50AE" w:rsidP="00EC50AE">
      <w:pPr>
        <w:pStyle w:val="PL"/>
      </w:pPr>
      <w:r>
        <w:t xml:space="preserve">        contextAttribute:</w:t>
      </w:r>
    </w:p>
    <w:p w14:paraId="0C7A7AC4" w14:textId="77777777" w:rsidR="00EC50AE" w:rsidRDefault="00EC50AE" w:rsidP="00EC50AE">
      <w:pPr>
        <w:pStyle w:val="PL"/>
      </w:pPr>
      <w:r>
        <w:t xml:space="preserve">          type: string</w:t>
      </w:r>
    </w:p>
    <w:p w14:paraId="51C475E9" w14:textId="77777777" w:rsidR="00EC50AE" w:rsidRDefault="00EC50AE" w:rsidP="00EC50AE">
      <w:pPr>
        <w:pStyle w:val="PL"/>
      </w:pPr>
      <w:r>
        <w:t xml:space="preserve">          enum:</w:t>
      </w:r>
    </w:p>
    <w:p w14:paraId="78EC5B22" w14:textId="77777777" w:rsidR="00EC50AE" w:rsidRDefault="00EC50AE" w:rsidP="00EC50AE">
      <w:pPr>
        <w:pStyle w:val="PL"/>
      </w:pPr>
      <w:r>
        <w:t xml:space="preserve">            - edgeIdentificationId</w:t>
      </w:r>
    </w:p>
    <w:p w14:paraId="1E713259" w14:textId="77777777" w:rsidR="00EC50AE" w:rsidRDefault="00EC50AE" w:rsidP="00EC50AE">
      <w:pPr>
        <w:pStyle w:val="PL"/>
      </w:pPr>
      <w:r>
        <w:t xml:space="preserve">        contextCondition:</w:t>
      </w:r>
    </w:p>
    <w:p w14:paraId="77A531B5" w14:textId="77777777" w:rsidR="00EC50AE" w:rsidRDefault="00EC50AE" w:rsidP="00EC50AE">
      <w:pPr>
        <w:pStyle w:val="PL"/>
      </w:pPr>
      <w:r>
        <w:t xml:space="preserve">          type: string</w:t>
      </w:r>
    </w:p>
    <w:p w14:paraId="1770E17F" w14:textId="77777777" w:rsidR="00EC50AE" w:rsidRDefault="00EC50AE" w:rsidP="00EC50AE">
      <w:pPr>
        <w:pStyle w:val="PL"/>
      </w:pPr>
      <w:r>
        <w:t xml:space="preserve">          enum:</w:t>
      </w:r>
    </w:p>
    <w:p w14:paraId="6087789C" w14:textId="77777777" w:rsidR="00EC50AE" w:rsidRDefault="00EC50AE" w:rsidP="00EC50AE">
      <w:pPr>
        <w:pStyle w:val="PL"/>
      </w:pPr>
      <w:r>
        <w:t xml:space="preserve">            - IS_EQUAL_TO</w:t>
      </w:r>
    </w:p>
    <w:p w14:paraId="482AF0B5" w14:textId="77777777" w:rsidR="00EC50AE" w:rsidRDefault="00EC50AE" w:rsidP="00EC50AE">
      <w:pPr>
        <w:pStyle w:val="PL"/>
      </w:pPr>
      <w:r>
        <w:t xml:space="preserve">        contextValueRange:</w:t>
      </w:r>
    </w:p>
    <w:p w14:paraId="32612925" w14:textId="77777777" w:rsidR="00EC50AE" w:rsidRDefault="00EC50AE" w:rsidP="00EC50AE">
      <w:pPr>
        <w:pStyle w:val="PL"/>
      </w:pPr>
      <w:r>
        <w:t xml:space="preserve">          type: string</w:t>
      </w:r>
    </w:p>
    <w:p w14:paraId="54743EAA" w14:textId="77777777" w:rsidR="00EC50AE" w:rsidRDefault="00EC50AE" w:rsidP="00EC50AE">
      <w:pPr>
        <w:pStyle w:val="PL"/>
      </w:pPr>
      <w:r>
        <w:t xml:space="preserve">    EdgeIdentificationLocContext:</w:t>
      </w:r>
    </w:p>
    <w:p w14:paraId="0A94F1E1" w14:textId="77777777" w:rsidR="00EC50AE" w:rsidRDefault="00EC50AE" w:rsidP="00EC50AE">
      <w:pPr>
        <w:pStyle w:val="PL"/>
      </w:pPr>
      <w:r>
        <w:t xml:space="preserve">      description: &gt;-</w:t>
      </w:r>
    </w:p>
    <w:p w14:paraId="0F0FEA5B" w14:textId="77777777" w:rsidR="00EC50AE" w:rsidRDefault="00EC50AE" w:rsidP="00EC50AE">
      <w:pPr>
        <w:pStyle w:val="PL"/>
      </w:pPr>
      <w:r>
        <w:t xml:space="preserve">        This data type is the "ObjectContext" data type with specialisations for EdgeIdentificationLocContext    </w:t>
      </w:r>
    </w:p>
    <w:p w14:paraId="709E5F93" w14:textId="77777777" w:rsidR="00EC50AE" w:rsidRDefault="00EC50AE" w:rsidP="00EC50AE">
      <w:pPr>
        <w:pStyle w:val="PL"/>
      </w:pPr>
      <w:r>
        <w:t xml:space="preserve">      type: object</w:t>
      </w:r>
    </w:p>
    <w:p w14:paraId="06C5854A" w14:textId="77777777" w:rsidR="00EC50AE" w:rsidRDefault="00EC50AE" w:rsidP="00EC50AE">
      <w:pPr>
        <w:pStyle w:val="PL"/>
      </w:pPr>
      <w:r>
        <w:t xml:space="preserve">      properties:</w:t>
      </w:r>
    </w:p>
    <w:p w14:paraId="62971729" w14:textId="77777777" w:rsidR="00EC50AE" w:rsidRDefault="00EC50AE" w:rsidP="00EC50AE">
      <w:pPr>
        <w:pStyle w:val="PL"/>
      </w:pPr>
      <w:r>
        <w:t xml:space="preserve">        contextAttribute:</w:t>
      </w:r>
    </w:p>
    <w:p w14:paraId="59607156" w14:textId="77777777" w:rsidR="00EC50AE" w:rsidRDefault="00EC50AE" w:rsidP="00EC50AE">
      <w:pPr>
        <w:pStyle w:val="PL"/>
      </w:pPr>
      <w:r>
        <w:t xml:space="preserve">          type: string</w:t>
      </w:r>
    </w:p>
    <w:p w14:paraId="63E8CA3B" w14:textId="77777777" w:rsidR="00EC50AE" w:rsidRDefault="00EC50AE" w:rsidP="00EC50AE">
      <w:pPr>
        <w:pStyle w:val="PL"/>
      </w:pPr>
      <w:r>
        <w:t xml:space="preserve">          enum:</w:t>
      </w:r>
    </w:p>
    <w:p w14:paraId="74A3190A" w14:textId="77777777" w:rsidR="00EC50AE" w:rsidRDefault="00EC50AE" w:rsidP="00EC50AE">
      <w:pPr>
        <w:pStyle w:val="PL"/>
      </w:pPr>
      <w:r>
        <w:t xml:space="preserve">            - edgeIdentificationTarget</w:t>
      </w:r>
    </w:p>
    <w:p w14:paraId="30048C25" w14:textId="77777777" w:rsidR="00EC50AE" w:rsidRDefault="00EC50AE" w:rsidP="00EC50AE">
      <w:pPr>
        <w:pStyle w:val="PL"/>
      </w:pPr>
      <w:r>
        <w:t xml:space="preserve">        contextCondition:</w:t>
      </w:r>
    </w:p>
    <w:p w14:paraId="3981367E" w14:textId="77777777" w:rsidR="00EC50AE" w:rsidRDefault="00EC50AE" w:rsidP="00EC50AE">
      <w:pPr>
        <w:pStyle w:val="PL"/>
      </w:pPr>
      <w:r>
        <w:t xml:space="preserve">          type: string</w:t>
      </w:r>
    </w:p>
    <w:p w14:paraId="2D144B74" w14:textId="77777777" w:rsidR="00EC50AE" w:rsidRDefault="00EC50AE" w:rsidP="00EC50AE">
      <w:pPr>
        <w:pStyle w:val="PL"/>
      </w:pPr>
      <w:r>
        <w:t xml:space="preserve">          enum:</w:t>
      </w:r>
    </w:p>
    <w:p w14:paraId="7E9F6625" w14:textId="77777777" w:rsidR="00EC50AE" w:rsidRDefault="00EC50AE" w:rsidP="00EC50AE">
      <w:pPr>
        <w:pStyle w:val="PL"/>
      </w:pPr>
      <w:r>
        <w:t xml:space="preserve">            - IS_EQUAL_TO</w:t>
      </w:r>
    </w:p>
    <w:p w14:paraId="441EA4CF" w14:textId="77777777" w:rsidR="00EC50AE" w:rsidRDefault="00EC50AE" w:rsidP="00EC50AE">
      <w:pPr>
        <w:pStyle w:val="PL"/>
      </w:pPr>
      <w:r>
        <w:t xml:space="preserve">        contextValueRange:</w:t>
      </w:r>
    </w:p>
    <w:p w14:paraId="66A56D57" w14:textId="77777777" w:rsidR="00EC50AE" w:rsidRDefault="00EC50AE" w:rsidP="00EC50AE">
      <w:pPr>
        <w:pStyle w:val="PL"/>
      </w:pPr>
      <w:r>
        <w:t xml:space="preserve">          $ref: 'TS28623_ComDefs.yaml#/components/schemas/GeoCoordinate'</w:t>
      </w:r>
    </w:p>
    <w:p w14:paraId="7360A221" w14:textId="77777777" w:rsidR="00EC50AE" w:rsidRDefault="00EC50AE" w:rsidP="00EC50AE">
      <w:pPr>
        <w:pStyle w:val="PL"/>
      </w:pPr>
      <w:r>
        <w:t xml:space="preserve">    CoverageAreaTAContext:</w:t>
      </w:r>
    </w:p>
    <w:p w14:paraId="5D38D209" w14:textId="77777777" w:rsidR="00EC50AE" w:rsidRDefault="00EC50AE" w:rsidP="00EC50AE">
      <w:pPr>
        <w:pStyle w:val="PL"/>
      </w:pPr>
      <w:r>
        <w:t xml:space="preserve">      description: &gt;-</w:t>
      </w:r>
    </w:p>
    <w:p w14:paraId="67DE7B75" w14:textId="77777777" w:rsidR="00EC50AE" w:rsidRDefault="00EC50AE" w:rsidP="00EC50AE">
      <w:pPr>
        <w:pStyle w:val="PL"/>
      </w:pPr>
      <w:r>
        <w:lastRenderedPageBreak/>
        <w:t xml:space="preserve">        This data type is the "ObjectContext" data type with specialisations for CoverageAreaTAContext       </w:t>
      </w:r>
    </w:p>
    <w:p w14:paraId="5D332FB0" w14:textId="77777777" w:rsidR="00EC50AE" w:rsidRDefault="00EC50AE" w:rsidP="00EC50AE">
      <w:pPr>
        <w:pStyle w:val="PL"/>
      </w:pPr>
      <w:r>
        <w:t xml:space="preserve">      type: object</w:t>
      </w:r>
    </w:p>
    <w:p w14:paraId="0FB95A44" w14:textId="77777777" w:rsidR="00EC50AE" w:rsidRDefault="00EC50AE" w:rsidP="00EC50AE">
      <w:pPr>
        <w:pStyle w:val="PL"/>
      </w:pPr>
      <w:r>
        <w:t xml:space="preserve">      properties:</w:t>
      </w:r>
    </w:p>
    <w:p w14:paraId="54C8A8AF" w14:textId="77777777" w:rsidR="00EC50AE" w:rsidRDefault="00EC50AE" w:rsidP="00EC50AE">
      <w:pPr>
        <w:pStyle w:val="PL"/>
      </w:pPr>
      <w:r>
        <w:t xml:space="preserve">        contextAttribute:</w:t>
      </w:r>
    </w:p>
    <w:p w14:paraId="30FC3471" w14:textId="77777777" w:rsidR="00EC50AE" w:rsidRDefault="00EC50AE" w:rsidP="00EC50AE">
      <w:pPr>
        <w:pStyle w:val="PL"/>
      </w:pPr>
      <w:r>
        <w:t xml:space="preserve">          type: string</w:t>
      </w:r>
    </w:p>
    <w:p w14:paraId="567497FC" w14:textId="77777777" w:rsidR="00EC50AE" w:rsidRDefault="00EC50AE" w:rsidP="00EC50AE">
      <w:pPr>
        <w:pStyle w:val="PL"/>
      </w:pPr>
      <w:r>
        <w:t xml:space="preserve">          enum:</w:t>
      </w:r>
    </w:p>
    <w:p w14:paraId="51F77C95" w14:textId="77777777" w:rsidR="00EC50AE" w:rsidRDefault="00EC50AE" w:rsidP="00EC50AE">
      <w:pPr>
        <w:pStyle w:val="PL"/>
      </w:pPr>
      <w:r>
        <w:t xml:space="preserve">            - coverageAreaTA</w:t>
      </w:r>
    </w:p>
    <w:p w14:paraId="1E733866" w14:textId="77777777" w:rsidR="00EC50AE" w:rsidRDefault="00EC50AE" w:rsidP="00EC50AE">
      <w:pPr>
        <w:pStyle w:val="PL"/>
      </w:pPr>
      <w:r>
        <w:t xml:space="preserve">        contextCondition:</w:t>
      </w:r>
    </w:p>
    <w:p w14:paraId="4547537B" w14:textId="77777777" w:rsidR="00EC50AE" w:rsidRDefault="00EC50AE" w:rsidP="00EC50AE">
      <w:pPr>
        <w:pStyle w:val="PL"/>
      </w:pPr>
      <w:r>
        <w:t xml:space="preserve">          type: string</w:t>
      </w:r>
    </w:p>
    <w:p w14:paraId="5C5A78E3" w14:textId="77777777" w:rsidR="00EC50AE" w:rsidRDefault="00EC50AE" w:rsidP="00EC50AE">
      <w:pPr>
        <w:pStyle w:val="PL"/>
      </w:pPr>
      <w:r>
        <w:t xml:space="preserve">          enum:</w:t>
      </w:r>
    </w:p>
    <w:p w14:paraId="15DC8930" w14:textId="77777777" w:rsidR="00EC50AE" w:rsidRDefault="00EC50AE" w:rsidP="00EC50AE">
      <w:pPr>
        <w:pStyle w:val="PL"/>
      </w:pPr>
      <w:r>
        <w:t xml:space="preserve">            - IS_ALL_OF</w:t>
      </w:r>
    </w:p>
    <w:p w14:paraId="4887BF6B" w14:textId="77777777" w:rsidR="00EC50AE" w:rsidRDefault="00EC50AE" w:rsidP="00EC50AE">
      <w:pPr>
        <w:pStyle w:val="PL"/>
      </w:pPr>
      <w:r>
        <w:t xml:space="preserve">        contextValueRange:</w:t>
      </w:r>
    </w:p>
    <w:p w14:paraId="1AC74291" w14:textId="77777777" w:rsidR="00EC50AE" w:rsidRDefault="00EC50AE" w:rsidP="00EC50AE">
      <w:pPr>
        <w:pStyle w:val="PL"/>
      </w:pPr>
      <w:r>
        <w:t xml:space="preserve">          type: array</w:t>
      </w:r>
    </w:p>
    <w:p w14:paraId="69516E38" w14:textId="77777777" w:rsidR="00EC50AE" w:rsidRDefault="00EC50AE" w:rsidP="00EC50AE">
      <w:pPr>
        <w:pStyle w:val="PL"/>
      </w:pPr>
      <w:r>
        <w:t xml:space="preserve">          uniqueItems: true</w:t>
      </w:r>
    </w:p>
    <w:p w14:paraId="73FE475D" w14:textId="77777777" w:rsidR="00EC50AE" w:rsidRDefault="00EC50AE" w:rsidP="00EC50AE">
      <w:pPr>
        <w:pStyle w:val="PL"/>
      </w:pPr>
      <w:r>
        <w:t xml:space="preserve">          items:</w:t>
      </w:r>
    </w:p>
    <w:p w14:paraId="7D049FA3" w14:textId="77777777" w:rsidR="00EC50AE" w:rsidRDefault="00EC50AE" w:rsidP="00EC50AE">
      <w:pPr>
        <w:pStyle w:val="PL"/>
      </w:pPr>
      <w:r>
        <w:t xml:space="preserve">            $ref: "TS28623_ComDefs.yaml#/components/schemas/Tac"</w:t>
      </w:r>
    </w:p>
    <w:p w14:paraId="356D1CF0" w14:textId="77777777" w:rsidR="00EC50AE" w:rsidRDefault="00EC50AE" w:rsidP="00EC50AE">
      <w:pPr>
        <w:pStyle w:val="PL"/>
      </w:pPr>
      <w:r>
        <w:t xml:space="preserve">    NfTypeContext:          </w:t>
      </w:r>
    </w:p>
    <w:p w14:paraId="35FBEC3E" w14:textId="77777777" w:rsidR="00EC50AE" w:rsidRDefault="00EC50AE" w:rsidP="00EC50AE">
      <w:pPr>
        <w:pStyle w:val="PL"/>
      </w:pPr>
      <w:r>
        <w:t xml:space="preserve">      description: &gt;-</w:t>
      </w:r>
    </w:p>
    <w:p w14:paraId="1CA2E430" w14:textId="77777777" w:rsidR="00EC50AE" w:rsidRDefault="00EC50AE" w:rsidP="00EC50AE">
      <w:pPr>
        <w:pStyle w:val="PL"/>
      </w:pPr>
      <w:r>
        <w:t xml:space="preserve">        This data type is the "ObjectContext" data type with specialisations for NfTypeContext   </w:t>
      </w:r>
    </w:p>
    <w:p w14:paraId="3018BADD" w14:textId="77777777" w:rsidR="00EC50AE" w:rsidRDefault="00EC50AE" w:rsidP="00EC50AE">
      <w:pPr>
        <w:pStyle w:val="PL"/>
      </w:pPr>
      <w:r>
        <w:t xml:space="preserve">      type: object</w:t>
      </w:r>
    </w:p>
    <w:p w14:paraId="3FC57751" w14:textId="77777777" w:rsidR="00EC50AE" w:rsidRDefault="00EC50AE" w:rsidP="00EC50AE">
      <w:pPr>
        <w:pStyle w:val="PL"/>
      </w:pPr>
      <w:r>
        <w:t xml:space="preserve">      properties:</w:t>
      </w:r>
    </w:p>
    <w:p w14:paraId="157F3FC3" w14:textId="77777777" w:rsidR="00EC50AE" w:rsidRDefault="00EC50AE" w:rsidP="00EC50AE">
      <w:pPr>
        <w:pStyle w:val="PL"/>
      </w:pPr>
      <w:r>
        <w:t xml:space="preserve">        contextAttribute:</w:t>
      </w:r>
    </w:p>
    <w:p w14:paraId="4DBDCD71" w14:textId="77777777" w:rsidR="00EC50AE" w:rsidRDefault="00EC50AE" w:rsidP="00EC50AE">
      <w:pPr>
        <w:pStyle w:val="PL"/>
      </w:pPr>
      <w:r>
        <w:t xml:space="preserve">          type: string</w:t>
      </w:r>
    </w:p>
    <w:p w14:paraId="057F4B56" w14:textId="77777777" w:rsidR="00EC50AE" w:rsidRDefault="00EC50AE" w:rsidP="00EC50AE">
      <w:pPr>
        <w:pStyle w:val="PL"/>
      </w:pPr>
      <w:r>
        <w:t xml:space="preserve">          enum:</w:t>
      </w:r>
    </w:p>
    <w:p w14:paraId="7F79C934" w14:textId="77777777" w:rsidR="00EC50AE" w:rsidRDefault="00EC50AE" w:rsidP="00EC50AE">
      <w:pPr>
        <w:pStyle w:val="PL"/>
      </w:pPr>
      <w:r>
        <w:t xml:space="preserve">            - NfType</w:t>
      </w:r>
    </w:p>
    <w:p w14:paraId="7E28BB1C" w14:textId="77777777" w:rsidR="00EC50AE" w:rsidRDefault="00EC50AE" w:rsidP="00EC50AE">
      <w:pPr>
        <w:pStyle w:val="PL"/>
      </w:pPr>
      <w:r>
        <w:t xml:space="preserve">        contextCondition:</w:t>
      </w:r>
    </w:p>
    <w:p w14:paraId="7B9F1EAC" w14:textId="77777777" w:rsidR="00EC50AE" w:rsidRDefault="00EC50AE" w:rsidP="00EC50AE">
      <w:pPr>
        <w:pStyle w:val="PL"/>
      </w:pPr>
      <w:r>
        <w:t xml:space="preserve">          type: string</w:t>
      </w:r>
    </w:p>
    <w:p w14:paraId="2268B648" w14:textId="77777777" w:rsidR="00EC50AE" w:rsidRDefault="00EC50AE" w:rsidP="00EC50AE">
      <w:pPr>
        <w:pStyle w:val="PL"/>
      </w:pPr>
      <w:r>
        <w:t xml:space="preserve">          enum:</w:t>
      </w:r>
    </w:p>
    <w:p w14:paraId="26259D22" w14:textId="77777777" w:rsidR="00EC50AE" w:rsidRDefault="00EC50AE" w:rsidP="00EC50AE">
      <w:pPr>
        <w:pStyle w:val="PL"/>
      </w:pPr>
      <w:r>
        <w:t xml:space="preserve">            - IS_ALL_OF</w:t>
      </w:r>
    </w:p>
    <w:p w14:paraId="0C09E4F1" w14:textId="77777777" w:rsidR="00EC50AE" w:rsidRDefault="00EC50AE" w:rsidP="00EC50AE">
      <w:pPr>
        <w:pStyle w:val="PL"/>
      </w:pPr>
      <w:r>
        <w:t xml:space="preserve">        contextValueRange:</w:t>
      </w:r>
    </w:p>
    <w:p w14:paraId="72A09EE1" w14:textId="77777777" w:rsidR="00EC50AE" w:rsidRDefault="00EC50AE" w:rsidP="00EC50AE">
      <w:pPr>
        <w:pStyle w:val="PL"/>
      </w:pPr>
      <w:r>
        <w:t xml:space="preserve">          type: array</w:t>
      </w:r>
    </w:p>
    <w:p w14:paraId="16FC19D3" w14:textId="77777777" w:rsidR="00EC50AE" w:rsidRDefault="00EC50AE" w:rsidP="00EC50AE">
      <w:pPr>
        <w:pStyle w:val="PL"/>
      </w:pPr>
      <w:r>
        <w:t xml:space="preserve">          uniqueItems: true</w:t>
      </w:r>
    </w:p>
    <w:p w14:paraId="60775F55" w14:textId="77777777" w:rsidR="00EC50AE" w:rsidRDefault="00EC50AE" w:rsidP="00EC50AE">
      <w:pPr>
        <w:pStyle w:val="PL"/>
      </w:pPr>
      <w:r>
        <w:t xml:space="preserve">          items:</w:t>
      </w:r>
    </w:p>
    <w:p w14:paraId="5E913C1C" w14:textId="77777777" w:rsidR="00EC50AE" w:rsidRDefault="00EC50AE" w:rsidP="00EC50AE">
      <w:pPr>
        <w:pStyle w:val="PL"/>
      </w:pPr>
      <w:r>
        <w:t xml:space="preserve">            $ref: "TS28541_5GcNrm.yaml#/components/schemas/NFType"</w:t>
      </w:r>
    </w:p>
    <w:p w14:paraId="04BBDE29" w14:textId="77777777" w:rsidR="00EC50AE" w:rsidRDefault="00EC50AE" w:rsidP="00EC50AE">
      <w:pPr>
        <w:pStyle w:val="PL"/>
      </w:pPr>
      <w:r>
        <w:t xml:space="preserve">    NfInstanceLocationContext:          </w:t>
      </w:r>
    </w:p>
    <w:p w14:paraId="36467228" w14:textId="77777777" w:rsidR="00EC50AE" w:rsidRDefault="00EC50AE" w:rsidP="00EC50AE">
      <w:pPr>
        <w:pStyle w:val="PL"/>
      </w:pPr>
      <w:r>
        <w:t xml:space="preserve">      description: &gt;-</w:t>
      </w:r>
    </w:p>
    <w:p w14:paraId="47964943" w14:textId="77777777" w:rsidR="00EC50AE" w:rsidRDefault="00EC50AE" w:rsidP="00EC50AE">
      <w:pPr>
        <w:pStyle w:val="PL"/>
      </w:pPr>
      <w:r>
        <w:t xml:space="preserve">        This data type is the "ObjectContext" data type with specialisations for NfInstanceLocationContext </w:t>
      </w:r>
    </w:p>
    <w:p w14:paraId="6B857C49" w14:textId="77777777" w:rsidR="00EC50AE" w:rsidRDefault="00EC50AE" w:rsidP="00EC50AE">
      <w:pPr>
        <w:pStyle w:val="PL"/>
      </w:pPr>
      <w:r>
        <w:t xml:space="preserve">      type: object</w:t>
      </w:r>
    </w:p>
    <w:p w14:paraId="7AFDDA67" w14:textId="77777777" w:rsidR="00EC50AE" w:rsidRDefault="00EC50AE" w:rsidP="00EC50AE">
      <w:pPr>
        <w:pStyle w:val="PL"/>
      </w:pPr>
      <w:r>
        <w:t xml:space="preserve">      properties:</w:t>
      </w:r>
    </w:p>
    <w:p w14:paraId="77B0922F" w14:textId="77777777" w:rsidR="00EC50AE" w:rsidRDefault="00EC50AE" w:rsidP="00EC50AE">
      <w:pPr>
        <w:pStyle w:val="PL"/>
      </w:pPr>
      <w:r>
        <w:t xml:space="preserve">        contextAttribute:</w:t>
      </w:r>
    </w:p>
    <w:p w14:paraId="4BE4FD26" w14:textId="77777777" w:rsidR="00EC50AE" w:rsidRDefault="00EC50AE" w:rsidP="00EC50AE">
      <w:pPr>
        <w:pStyle w:val="PL"/>
      </w:pPr>
      <w:r>
        <w:t xml:space="preserve">          type: string</w:t>
      </w:r>
    </w:p>
    <w:p w14:paraId="2AD0802F" w14:textId="77777777" w:rsidR="00EC50AE" w:rsidRDefault="00EC50AE" w:rsidP="00EC50AE">
      <w:pPr>
        <w:pStyle w:val="PL"/>
      </w:pPr>
      <w:r>
        <w:t xml:space="preserve">          enum:</w:t>
      </w:r>
    </w:p>
    <w:p w14:paraId="1BD25BB3" w14:textId="77777777" w:rsidR="00EC50AE" w:rsidRDefault="00EC50AE" w:rsidP="00EC50AE">
      <w:pPr>
        <w:pStyle w:val="PL"/>
      </w:pPr>
      <w:r>
        <w:t xml:space="preserve">            - NfInstanceLocation</w:t>
      </w:r>
    </w:p>
    <w:p w14:paraId="7014A696" w14:textId="77777777" w:rsidR="00EC50AE" w:rsidRDefault="00EC50AE" w:rsidP="00EC50AE">
      <w:pPr>
        <w:pStyle w:val="PL"/>
      </w:pPr>
      <w:r>
        <w:t xml:space="preserve">        contextCondition:</w:t>
      </w:r>
    </w:p>
    <w:p w14:paraId="6347AA0C" w14:textId="77777777" w:rsidR="00EC50AE" w:rsidRDefault="00EC50AE" w:rsidP="00EC50AE">
      <w:pPr>
        <w:pStyle w:val="PL"/>
      </w:pPr>
      <w:r>
        <w:t xml:space="preserve">          type: string</w:t>
      </w:r>
    </w:p>
    <w:p w14:paraId="4F537B61" w14:textId="77777777" w:rsidR="00EC50AE" w:rsidRDefault="00EC50AE" w:rsidP="00EC50AE">
      <w:pPr>
        <w:pStyle w:val="PL"/>
      </w:pPr>
      <w:r>
        <w:t xml:space="preserve">          enum:</w:t>
      </w:r>
    </w:p>
    <w:p w14:paraId="50B11D17" w14:textId="77777777" w:rsidR="00EC50AE" w:rsidRDefault="00EC50AE" w:rsidP="00EC50AE">
      <w:pPr>
        <w:pStyle w:val="PL"/>
      </w:pPr>
      <w:r>
        <w:t xml:space="preserve">            - IS_ALL_OF</w:t>
      </w:r>
    </w:p>
    <w:p w14:paraId="35B5E7ED" w14:textId="77777777" w:rsidR="00EC50AE" w:rsidRDefault="00EC50AE" w:rsidP="00EC50AE">
      <w:pPr>
        <w:pStyle w:val="PL"/>
      </w:pPr>
      <w:r>
        <w:t xml:space="preserve">        contextValueRange:</w:t>
      </w:r>
    </w:p>
    <w:p w14:paraId="1E8F5082" w14:textId="77777777" w:rsidR="00EC50AE" w:rsidRDefault="00EC50AE" w:rsidP="00EC50AE">
      <w:pPr>
        <w:pStyle w:val="PL"/>
      </w:pPr>
      <w:r>
        <w:t xml:space="preserve">          type: array</w:t>
      </w:r>
    </w:p>
    <w:p w14:paraId="7B1043CB" w14:textId="77777777" w:rsidR="00EC50AE" w:rsidRDefault="00EC50AE" w:rsidP="00EC50AE">
      <w:pPr>
        <w:pStyle w:val="PL"/>
      </w:pPr>
      <w:r>
        <w:t xml:space="preserve">          uniqueItems: true</w:t>
      </w:r>
    </w:p>
    <w:p w14:paraId="3A05C845" w14:textId="77777777" w:rsidR="00EC50AE" w:rsidRDefault="00EC50AE" w:rsidP="00EC50AE">
      <w:pPr>
        <w:pStyle w:val="PL"/>
      </w:pPr>
      <w:r>
        <w:t xml:space="preserve">          items:</w:t>
      </w:r>
    </w:p>
    <w:p w14:paraId="0AE0CCEC" w14:textId="77777777" w:rsidR="00EC50AE" w:rsidRDefault="00EC50AE" w:rsidP="00EC50AE">
      <w:pPr>
        <w:pStyle w:val="PL"/>
      </w:pPr>
      <w:r>
        <w:t xml:space="preserve">            type: string</w:t>
      </w:r>
    </w:p>
    <w:p w14:paraId="6D2222A5" w14:textId="77777777" w:rsidR="00EC50AE" w:rsidRDefault="00EC50AE" w:rsidP="00EC50AE">
      <w:pPr>
        <w:pStyle w:val="PL"/>
      </w:pPr>
      <w:r>
        <w:t xml:space="preserve">    TaiContext:          </w:t>
      </w:r>
    </w:p>
    <w:p w14:paraId="5197F486" w14:textId="77777777" w:rsidR="00EC50AE" w:rsidRDefault="00EC50AE" w:rsidP="00EC50AE">
      <w:pPr>
        <w:pStyle w:val="PL"/>
      </w:pPr>
      <w:r>
        <w:t xml:space="preserve">      description: &gt;-</w:t>
      </w:r>
    </w:p>
    <w:p w14:paraId="4D8C97C3" w14:textId="77777777" w:rsidR="00EC50AE" w:rsidRDefault="00EC50AE" w:rsidP="00EC50AE">
      <w:pPr>
        <w:pStyle w:val="PL"/>
      </w:pPr>
      <w:r>
        <w:t xml:space="preserve">        This data type is the "ObjectContext" data type with specialisations for TaiContext</w:t>
      </w:r>
    </w:p>
    <w:p w14:paraId="25A700F0" w14:textId="77777777" w:rsidR="00EC50AE" w:rsidRDefault="00EC50AE" w:rsidP="00EC50AE">
      <w:pPr>
        <w:pStyle w:val="PL"/>
      </w:pPr>
      <w:r>
        <w:t xml:space="preserve">      type: object</w:t>
      </w:r>
    </w:p>
    <w:p w14:paraId="12DBBCA6" w14:textId="77777777" w:rsidR="00EC50AE" w:rsidRDefault="00EC50AE" w:rsidP="00EC50AE">
      <w:pPr>
        <w:pStyle w:val="PL"/>
      </w:pPr>
      <w:r>
        <w:t xml:space="preserve">      properties:</w:t>
      </w:r>
    </w:p>
    <w:p w14:paraId="12E0EE65" w14:textId="77777777" w:rsidR="00EC50AE" w:rsidRDefault="00EC50AE" w:rsidP="00EC50AE">
      <w:pPr>
        <w:pStyle w:val="PL"/>
      </w:pPr>
      <w:r>
        <w:t xml:space="preserve">        contextAttribute:</w:t>
      </w:r>
    </w:p>
    <w:p w14:paraId="5A26541C" w14:textId="77777777" w:rsidR="00EC50AE" w:rsidRDefault="00EC50AE" w:rsidP="00EC50AE">
      <w:pPr>
        <w:pStyle w:val="PL"/>
      </w:pPr>
      <w:r>
        <w:t xml:space="preserve">          type: string</w:t>
      </w:r>
    </w:p>
    <w:p w14:paraId="0B759197" w14:textId="77777777" w:rsidR="00EC50AE" w:rsidRDefault="00EC50AE" w:rsidP="00EC50AE">
      <w:pPr>
        <w:pStyle w:val="PL"/>
      </w:pPr>
      <w:r>
        <w:t xml:space="preserve">          enum:</w:t>
      </w:r>
    </w:p>
    <w:p w14:paraId="385EF20C" w14:textId="77777777" w:rsidR="00EC50AE" w:rsidRDefault="00EC50AE" w:rsidP="00EC50AE">
      <w:pPr>
        <w:pStyle w:val="PL"/>
      </w:pPr>
      <w:r>
        <w:t xml:space="preserve">            - Tai</w:t>
      </w:r>
    </w:p>
    <w:p w14:paraId="2D7885EF" w14:textId="77777777" w:rsidR="00EC50AE" w:rsidRDefault="00EC50AE" w:rsidP="00EC50AE">
      <w:pPr>
        <w:pStyle w:val="PL"/>
      </w:pPr>
      <w:r>
        <w:t xml:space="preserve">        contextCondition:</w:t>
      </w:r>
    </w:p>
    <w:p w14:paraId="03B6F7EC" w14:textId="77777777" w:rsidR="00EC50AE" w:rsidRDefault="00EC50AE" w:rsidP="00EC50AE">
      <w:pPr>
        <w:pStyle w:val="PL"/>
      </w:pPr>
      <w:r>
        <w:t xml:space="preserve">          type: string</w:t>
      </w:r>
    </w:p>
    <w:p w14:paraId="1D51C0E6" w14:textId="77777777" w:rsidR="00EC50AE" w:rsidRDefault="00EC50AE" w:rsidP="00EC50AE">
      <w:pPr>
        <w:pStyle w:val="PL"/>
      </w:pPr>
      <w:r>
        <w:t xml:space="preserve">          enum:</w:t>
      </w:r>
    </w:p>
    <w:p w14:paraId="6461F8D1" w14:textId="77777777" w:rsidR="00EC50AE" w:rsidRDefault="00EC50AE" w:rsidP="00EC50AE">
      <w:pPr>
        <w:pStyle w:val="PL"/>
      </w:pPr>
      <w:r>
        <w:t xml:space="preserve">            - IS_ALL_OF</w:t>
      </w:r>
    </w:p>
    <w:p w14:paraId="1D934BC9" w14:textId="77777777" w:rsidR="00EC50AE" w:rsidRDefault="00EC50AE" w:rsidP="00EC50AE">
      <w:pPr>
        <w:pStyle w:val="PL"/>
      </w:pPr>
      <w:r>
        <w:t xml:space="preserve">        contextValueRange:</w:t>
      </w:r>
    </w:p>
    <w:p w14:paraId="36CF1A0A" w14:textId="77777777" w:rsidR="00EC50AE" w:rsidRDefault="00EC50AE" w:rsidP="00EC50AE">
      <w:pPr>
        <w:pStyle w:val="PL"/>
      </w:pPr>
      <w:r>
        <w:t xml:space="preserve">          type: array</w:t>
      </w:r>
    </w:p>
    <w:p w14:paraId="4226B811" w14:textId="77777777" w:rsidR="00EC50AE" w:rsidRDefault="00EC50AE" w:rsidP="00EC50AE">
      <w:pPr>
        <w:pStyle w:val="PL"/>
      </w:pPr>
      <w:r>
        <w:t xml:space="preserve">          uniqueItems: true</w:t>
      </w:r>
    </w:p>
    <w:p w14:paraId="6270341F" w14:textId="77777777" w:rsidR="00EC50AE" w:rsidRDefault="00EC50AE" w:rsidP="00EC50AE">
      <w:pPr>
        <w:pStyle w:val="PL"/>
      </w:pPr>
      <w:r>
        <w:t xml:space="preserve">          items:</w:t>
      </w:r>
    </w:p>
    <w:p w14:paraId="058C8233" w14:textId="77777777" w:rsidR="00EC50AE" w:rsidRDefault="00EC50AE" w:rsidP="00EC50AE">
      <w:pPr>
        <w:pStyle w:val="PL"/>
      </w:pPr>
      <w:r>
        <w:t xml:space="preserve">            $ref: "TS28623_GenericNrm.yaml#/components/schemas/Tai"</w:t>
      </w:r>
    </w:p>
    <w:p w14:paraId="7A6B9872" w14:textId="77777777" w:rsidR="00EC50AE" w:rsidRDefault="00EC50AE" w:rsidP="00EC50AE">
      <w:pPr>
        <w:pStyle w:val="PL"/>
      </w:pPr>
      <w:r>
        <w:t xml:space="preserve">    ServingScopeContext:          </w:t>
      </w:r>
    </w:p>
    <w:p w14:paraId="0CC436EB" w14:textId="77777777" w:rsidR="00EC50AE" w:rsidRDefault="00EC50AE" w:rsidP="00EC50AE">
      <w:pPr>
        <w:pStyle w:val="PL"/>
      </w:pPr>
      <w:r>
        <w:t xml:space="preserve">      description: &gt;-</w:t>
      </w:r>
    </w:p>
    <w:p w14:paraId="5E7B7F41" w14:textId="77777777" w:rsidR="00EC50AE" w:rsidRDefault="00EC50AE" w:rsidP="00EC50AE">
      <w:pPr>
        <w:pStyle w:val="PL"/>
      </w:pPr>
      <w:r>
        <w:t xml:space="preserve">        This data type is the "ObjectContext" data type with specialisations for ServingScopeContext   </w:t>
      </w:r>
    </w:p>
    <w:p w14:paraId="42CDCF0F" w14:textId="77777777" w:rsidR="00EC50AE" w:rsidRDefault="00EC50AE" w:rsidP="00EC50AE">
      <w:pPr>
        <w:pStyle w:val="PL"/>
      </w:pPr>
      <w:r>
        <w:t xml:space="preserve">      type: object</w:t>
      </w:r>
    </w:p>
    <w:p w14:paraId="6C8D423F" w14:textId="77777777" w:rsidR="00EC50AE" w:rsidRDefault="00EC50AE" w:rsidP="00EC50AE">
      <w:pPr>
        <w:pStyle w:val="PL"/>
      </w:pPr>
      <w:r>
        <w:t xml:space="preserve">      properties:</w:t>
      </w:r>
    </w:p>
    <w:p w14:paraId="023355E3" w14:textId="77777777" w:rsidR="00EC50AE" w:rsidRDefault="00EC50AE" w:rsidP="00EC50AE">
      <w:pPr>
        <w:pStyle w:val="PL"/>
      </w:pPr>
      <w:r>
        <w:t xml:space="preserve">        contextAttribute:</w:t>
      </w:r>
    </w:p>
    <w:p w14:paraId="0672A7A1" w14:textId="77777777" w:rsidR="00EC50AE" w:rsidRDefault="00EC50AE" w:rsidP="00EC50AE">
      <w:pPr>
        <w:pStyle w:val="PL"/>
      </w:pPr>
      <w:r>
        <w:lastRenderedPageBreak/>
        <w:t xml:space="preserve">          type: string</w:t>
      </w:r>
    </w:p>
    <w:p w14:paraId="77958DE0" w14:textId="77777777" w:rsidR="00EC50AE" w:rsidRDefault="00EC50AE" w:rsidP="00EC50AE">
      <w:pPr>
        <w:pStyle w:val="PL"/>
      </w:pPr>
      <w:r>
        <w:t xml:space="preserve">          enum:</w:t>
      </w:r>
    </w:p>
    <w:p w14:paraId="3F70B8A9" w14:textId="77777777" w:rsidR="00EC50AE" w:rsidRDefault="00EC50AE" w:rsidP="00EC50AE">
      <w:pPr>
        <w:pStyle w:val="PL"/>
      </w:pPr>
      <w:r>
        <w:t xml:space="preserve">            - ServingScope</w:t>
      </w:r>
    </w:p>
    <w:p w14:paraId="6269047C" w14:textId="77777777" w:rsidR="00EC50AE" w:rsidRDefault="00EC50AE" w:rsidP="00EC50AE">
      <w:pPr>
        <w:pStyle w:val="PL"/>
      </w:pPr>
      <w:r>
        <w:t xml:space="preserve">        contextCondition:</w:t>
      </w:r>
    </w:p>
    <w:p w14:paraId="71DDE1C2" w14:textId="77777777" w:rsidR="00EC50AE" w:rsidRDefault="00EC50AE" w:rsidP="00EC50AE">
      <w:pPr>
        <w:pStyle w:val="PL"/>
      </w:pPr>
      <w:r>
        <w:t xml:space="preserve">          type: string</w:t>
      </w:r>
    </w:p>
    <w:p w14:paraId="682AD213" w14:textId="77777777" w:rsidR="00EC50AE" w:rsidRDefault="00EC50AE" w:rsidP="00EC50AE">
      <w:pPr>
        <w:pStyle w:val="PL"/>
      </w:pPr>
      <w:r>
        <w:t xml:space="preserve">          enum:</w:t>
      </w:r>
    </w:p>
    <w:p w14:paraId="4DCA13D2" w14:textId="77777777" w:rsidR="00EC50AE" w:rsidRDefault="00EC50AE" w:rsidP="00EC50AE">
      <w:pPr>
        <w:pStyle w:val="PL"/>
      </w:pPr>
      <w:r>
        <w:t xml:space="preserve">            - IS_ALL_OF</w:t>
      </w:r>
    </w:p>
    <w:p w14:paraId="5C672EDD" w14:textId="77777777" w:rsidR="00EC50AE" w:rsidRDefault="00EC50AE" w:rsidP="00EC50AE">
      <w:pPr>
        <w:pStyle w:val="PL"/>
      </w:pPr>
      <w:r>
        <w:t xml:space="preserve">        contextValueRange:</w:t>
      </w:r>
    </w:p>
    <w:p w14:paraId="7D7DAA60" w14:textId="77777777" w:rsidR="00EC50AE" w:rsidRDefault="00EC50AE" w:rsidP="00EC50AE">
      <w:pPr>
        <w:pStyle w:val="PL"/>
      </w:pPr>
      <w:r>
        <w:t xml:space="preserve">          type: array</w:t>
      </w:r>
    </w:p>
    <w:p w14:paraId="58FE19C3" w14:textId="77777777" w:rsidR="00EC50AE" w:rsidRDefault="00EC50AE" w:rsidP="00EC50AE">
      <w:pPr>
        <w:pStyle w:val="PL"/>
      </w:pPr>
      <w:r>
        <w:t xml:space="preserve">          uniqueItems: true</w:t>
      </w:r>
    </w:p>
    <w:p w14:paraId="272F3578" w14:textId="77777777" w:rsidR="00EC50AE" w:rsidRDefault="00EC50AE" w:rsidP="00EC50AE">
      <w:pPr>
        <w:pStyle w:val="PL"/>
      </w:pPr>
      <w:r>
        <w:t xml:space="preserve">          items:</w:t>
      </w:r>
    </w:p>
    <w:p w14:paraId="5922F816" w14:textId="77777777" w:rsidR="00EC50AE" w:rsidRDefault="00EC50AE" w:rsidP="00EC50AE">
      <w:pPr>
        <w:pStyle w:val="PL"/>
      </w:pPr>
      <w:r>
        <w:t xml:space="preserve">            type: string</w:t>
      </w:r>
    </w:p>
    <w:p w14:paraId="2D944660" w14:textId="77777777" w:rsidR="00EC50AE" w:rsidRDefault="00EC50AE" w:rsidP="00EC50AE">
      <w:pPr>
        <w:pStyle w:val="PL"/>
      </w:pPr>
      <w:r>
        <w:t xml:space="preserve">    DnnContext:          </w:t>
      </w:r>
    </w:p>
    <w:p w14:paraId="2C5C974F" w14:textId="77777777" w:rsidR="00EC50AE" w:rsidRDefault="00EC50AE" w:rsidP="00EC50AE">
      <w:pPr>
        <w:pStyle w:val="PL"/>
      </w:pPr>
      <w:r>
        <w:t xml:space="preserve">      description: &gt;-</w:t>
      </w:r>
    </w:p>
    <w:p w14:paraId="772581A5" w14:textId="77777777" w:rsidR="00EC50AE" w:rsidRDefault="00EC50AE" w:rsidP="00EC50AE">
      <w:pPr>
        <w:pStyle w:val="PL"/>
      </w:pPr>
      <w:r>
        <w:t xml:space="preserve">        This data type is the "ObjectContext" data type with specialisations for DnnContext   </w:t>
      </w:r>
    </w:p>
    <w:p w14:paraId="74EB8FDF" w14:textId="77777777" w:rsidR="00EC50AE" w:rsidRDefault="00EC50AE" w:rsidP="00EC50AE">
      <w:pPr>
        <w:pStyle w:val="PL"/>
      </w:pPr>
      <w:r>
        <w:t xml:space="preserve">      type: object</w:t>
      </w:r>
    </w:p>
    <w:p w14:paraId="0BFB64D0" w14:textId="77777777" w:rsidR="00EC50AE" w:rsidRDefault="00EC50AE" w:rsidP="00EC50AE">
      <w:pPr>
        <w:pStyle w:val="PL"/>
      </w:pPr>
      <w:r>
        <w:t xml:space="preserve">      properties:</w:t>
      </w:r>
    </w:p>
    <w:p w14:paraId="46572A59" w14:textId="77777777" w:rsidR="00EC50AE" w:rsidRDefault="00EC50AE" w:rsidP="00EC50AE">
      <w:pPr>
        <w:pStyle w:val="PL"/>
      </w:pPr>
      <w:r>
        <w:t xml:space="preserve">        contextAttribute:</w:t>
      </w:r>
    </w:p>
    <w:p w14:paraId="1900674F" w14:textId="77777777" w:rsidR="00EC50AE" w:rsidRDefault="00EC50AE" w:rsidP="00EC50AE">
      <w:pPr>
        <w:pStyle w:val="PL"/>
      </w:pPr>
      <w:r>
        <w:t xml:space="preserve">          type: string</w:t>
      </w:r>
    </w:p>
    <w:p w14:paraId="3F880669" w14:textId="77777777" w:rsidR="00EC50AE" w:rsidRDefault="00EC50AE" w:rsidP="00EC50AE">
      <w:pPr>
        <w:pStyle w:val="PL"/>
      </w:pPr>
      <w:r>
        <w:t xml:space="preserve">          enum:</w:t>
      </w:r>
    </w:p>
    <w:p w14:paraId="606AB346" w14:textId="77777777" w:rsidR="00EC50AE" w:rsidRDefault="00EC50AE" w:rsidP="00EC50AE">
      <w:pPr>
        <w:pStyle w:val="PL"/>
      </w:pPr>
      <w:r>
        <w:t xml:space="preserve">            - Dnn</w:t>
      </w:r>
    </w:p>
    <w:p w14:paraId="786C690E" w14:textId="77777777" w:rsidR="00EC50AE" w:rsidRDefault="00EC50AE" w:rsidP="00EC50AE">
      <w:pPr>
        <w:pStyle w:val="PL"/>
      </w:pPr>
      <w:r>
        <w:t xml:space="preserve">        contextCondition:</w:t>
      </w:r>
    </w:p>
    <w:p w14:paraId="72073C1D" w14:textId="77777777" w:rsidR="00EC50AE" w:rsidRDefault="00EC50AE" w:rsidP="00EC50AE">
      <w:pPr>
        <w:pStyle w:val="PL"/>
      </w:pPr>
      <w:r>
        <w:t xml:space="preserve">          type: string</w:t>
      </w:r>
    </w:p>
    <w:p w14:paraId="1A9A1275" w14:textId="77777777" w:rsidR="00EC50AE" w:rsidRDefault="00EC50AE" w:rsidP="00EC50AE">
      <w:pPr>
        <w:pStyle w:val="PL"/>
      </w:pPr>
      <w:r>
        <w:t xml:space="preserve">          enum:</w:t>
      </w:r>
    </w:p>
    <w:p w14:paraId="23C2D7F7" w14:textId="77777777" w:rsidR="00EC50AE" w:rsidRDefault="00EC50AE" w:rsidP="00EC50AE">
      <w:pPr>
        <w:pStyle w:val="PL"/>
      </w:pPr>
      <w:r>
        <w:t xml:space="preserve">            - IS_ALL_OF</w:t>
      </w:r>
    </w:p>
    <w:p w14:paraId="04E3E0D2" w14:textId="77777777" w:rsidR="00EC50AE" w:rsidRDefault="00EC50AE" w:rsidP="00EC50AE">
      <w:pPr>
        <w:pStyle w:val="PL"/>
      </w:pPr>
      <w:r>
        <w:t xml:space="preserve">        contextValueRange:</w:t>
      </w:r>
    </w:p>
    <w:p w14:paraId="353493B5" w14:textId="77777777" w:rsidR="00EC50AE" w:rsidRDefault="00EC50AE" w:rsidP="00EC50AE">
      <w:pPr>
        <w:pStyle w:val="PL"/>
      </w:pPr>
      <w:r>
        <w:t xml:space="preserve">          type: array</w:t>
      </w:r>
    </w:p>
    <w:p w14:paraId="3D13622B" w14:textId="77777777" w:rsidR="00EC50AE" w:rsidRDefault="00EC50AE" w:rsidP="00EC50AE">
      <w:pPr>
        <w:pStyle w:val="PL"/>
      </w:pPr>
      <w:r>
        <w:t xml:space="preserve">          uniqueItems: true</w:t>
      </w:r>
    </w:p>
    <w:p w14:paraId="2BA9D62D" w14:textId="77777777" w:rsidR="00EC50AE" w:rsidRDefault="00EC50AE" w:rsidP="00EC50AE">
      <w:pPr>
        <w:pStyle w:val="PL"/>
      </w:pPr>
      <w:r>
        <w:t xml:space="preserve">          items:</w:t>
      </w:r>
    </w:p>
    <w:p w14:paraId="2D8A4BEC" w14:textId="77777777" w:rsidR="00EC50AE" w:rsidRDefault="00EC50AE" w:rsidP="00EC50AE">
      <w:pPr>
        <w:pStyle w:val="PL"/>
      </w:pPr>
      <w:r>
        <w:t xml:space="preserve">            type: string</w:t>
      </w:r>
    </w:p>
    <w:p w14:paraId="2D8F72D4" w14:textId="77777777" w:rsidR="00EC50AE" w:rsidRDefault="00EC50AE" w:rsidP="00EC50AE">
      <w:pPr>
        <w:pStyle w:val="PL"/>
        <w:rPr>
          <w:ins w:id="183" w:author="Refik Fatih Üstok"/>
        </w:rPr>
      </w:pPr>
      <w:ins w:id="184" w:author="Refik Fatih Üstok">
        <w:r>
          <w:t xml:space="preserve">    MaintenanceVersionContext:</w:t>
        </w:r>
      </w:ins>
    </w:p>
    <w:p w14:paraId="7334FD8A" w14:textId="77777777" w:rsidR="00EC50AE" w:rsidRDefault="00EC50AE" w:rsidP="00EC50AE">
      <w:pPr>
        <w:pStyle w:val="PL"/>
        <w:rPr>
          <w:ins w:id="185" w:author="Refik Fatih Üstok"/>
        </w:rPr>
      </w:pPr>
      <w:ins w:id="186" w:author="Refik Fatih Üstok">
        <w:r>
          <w:t xml:space="preserve">      description: &gt;-</w:t>
        </w:r>
      </w:ins>
    </w:p>
    <w:p w14:paraId="52EF7EC2" w14:textId="77777777" w:rsidR="00EC50AE" w:rsidRDefault="00EC50AE" w:rsidP="00EC50AE">
      <w:pPr>
        <w:pStyle w:val="PL"/>
        <w:rPr>
          <w:ins w:id="187" w:author="Refik Fatih Üstok"/>
        </w:rPr>
      </w:pPr>
      <w:ins w:id="188" w:author="Refik Fatih Üstok">
        <w:r>
          <w:t xml:space="preserve">        This data type is the "ObjectContext" data type with specialisations for MaintenanceVersionContext. It describes the scope of the maintenance objects based on software version.</w:t>
        </w:r>
      </w:ins>
    </w:p>
    <w:p w14:paraId="48DEBA68" w14:textId="77777777" w:rsidR="00EC50AE" w:rsidRDefault="00EC50AE" w:rsidP="00EC50AE">
      <w:pPr>
        <w:pStyle w:val="PL"/>
        <w:rPr>
          <w:ins w:id="189" w:author="Refik Fatih Üstok"/>
        </w:rPr>
      </w:pPr>
      <w:ins w:id="190" w:author="Refik Fatih Üstok">
        <w:r>
          <w:t xml:space="preserve">      type: object</w:t>
        </w:r>
      </w:ins>
    </w:p>
    <w:p w14:paraId="23A21122" w14:textId="77777777" w:rsidR="00EC50AE" w:rsidRDefault="00EC50AE" w:rsidP="00EC50AE">
      <w:pPr>
        <w:pStyle w:val="PL"/>
        <w:rPr>
          <w:ins w:id="191" w:author="Refik Fatih Üstok"/>
        </w:rPr>
      </w:pPr>
      <w:ins w:id="192" w:author="Refik Fatih Üstok">
        <w:r>
          <w:t xml:space="preserve">      properties:</w:t>
        </w:r>
      </w:ins>
    </w:p>
    <w:p w14:paraId="1B7807AA" w14:textId="77777777" w:rsidR="00EC50AE" w:rsidRDefault="00EC50AE" w:rsidP="00EC50AE">
      <w:pPr>
        <w:pStyle w:val="PL"/>
        <w:rPr>
          <w:ins w:id="193" w:author="Refik Fatih Üstok"/>
        </w:rPr>
      </w:pPr>
      <w:ins w:id="194" w:author="Refik Fatih Üstok">
        <w:r>
          <w:t xml:space="preserve">        contextAttribute:</w:t>
        </w:r>
      </w:ins>
    </w:p>
    <w:p w14:paraId="66CAD514" w14:textId="77777777" w:rsidR="00EC50AE" w:rsidRDefault="00EC50AE" w:rsidP="00EC50AE">
      <w:pPr>
        <w:pStyle w:val="PL"/>
        <w:rPr>
          <w:ins w:id="195" w:author="Refik Fatih Üstok"/>
        </w:rPr>
      </w:pPr>
      <w:ins w:id="196" w:author="Refik Fatih Üstok">
        <w:r>
          <w:t xml:space="preserve">          type: string</w:t>
        </w:r>
      </w:ins>
    </w:p>
    <w:p w14:paraId="0E5D55AE" w14:textId="77777777" w:rsidR="00EC50AE" w:rsidRDefault="00EC50AE" w:rsidP="00EC50AE">
      <w:pPr>
        <w:pStyle w:val="PL"/>
        <w:rPr>
          <w:ins w:id="197" w:author="Refik Fatih Üstok"/>
        </w:rPr>
      </w:pPr>
      <w:ins w:id="198" w:author="Refik Fatih Üstok">
        <w:r>
          <w:t xml:space="preserve">          enum:</w:t>
        </w:r>
      </w:ins>
    </w:p>
    <w:p w14:paraId="2DACBFE4" w14:textId="77777777" w:rsidR="00EC50AE" w:rsidRDefault="00EC50AE" w:rsidP="00EC50AE">
      <w:pPr>
        <w:pStyle w:val="PL"/>
        <w:rPr>
          <w:ins w:id="199" w:author="Refik Fatih Üstok"/>
        </w:rPr>
      </w:pPr>
      <w:ins w:id="200" w:author="Refik Fatih Üstok">
        <w:r>
          <w:t xml:space="preserve">            - swVersion</w:t>
        </w:r>
      </w:ins>
    </w:p>
    <w:p w14:paraId="574A52D6" w14:textId="77777777" w:rsidR="00EC50AE" w:rsidRDefault="00EC50AE" w:rsidP="00EC50AE">
      <w:pPr>
        <w:pStyle w:val="PL"/>
        <w:rPr>
          <w:ins w:id="201" w:author="Refik Fatih Üstok"/>
        </w:rPr>
      </w:pPr>
      <w:ins w:id="202" w:author="Refik Fatih Üstok">
        <w:r>
          <w:t xml:space="preserve">        contextCondition:</w:t>
        </w:r>
      </w:ins>
    </w:p>
    <w:p w14:paraId="5958C0BF" w14:textId="77777777" w:rsidR="00EC50AE" w:rsidRDefault="00EC50AE" w:rsidP="00EC50AE">
      <w:pPr>
        <w:pStyle w:val="PL"/>
        <w:rPr>
          <w:ins w:id="203" w:author="Refik Fatih Üstok"/>
        </w:rPr>
      </w:pPr>
      <w:ins w:id="204" w:author="Refik Fatih Üstok">
        <w:r>
          <w:t xml:space="preserve">          type: string</w:t>
        </w:r>
      </w:ins>
    </w:p>
    <w:p w14:paraId="3CE73388" w14:textId="77777777" w:rsidR="00EC50AE" w:rsidRDefault="00EC50AE" w:rsidP="00EC50AE">
      <w:pPr>
        <w:pStyle w:val="PL"/>
        <w:rPr>
          <w:ins w:id="205" w:author="Refik Fatih Üstok"/>
        </w:rPr>
      </w:pPr>
      <w:ins w:id="206" w:author="Refik Fatih Üstok">
        <w:r>
          <w:t xml:space="preserve">          enum:</w:t>
        </w:r>
      </w:ins>
    </w:p>
    <w:p w14:paraId="0CB0C193" w14:textId="77777777" w:rsidR="00EC50AE" w:rsidRDefault="00EC50AE" w:rsidP="00EC50AE">
      <w:pPr>
        <w:pStyle w:val="PL"/>
        <w:rPr>
          <w:ins w:id="207" w:author="Refik Fatih Üstok"/>
        </w:rPr>
      </w:pPr>
      <w:ins w:id="208" w:author="Refik Fatih Üstok">
        <w:r>
          <w:t xml:space="preserve">            - IS_ALL_OF</w:t>
        </w:r>
      </w:ins>
    </w:p>
    <w:p w14:paraId="73FEDDB8" w14:textId="77777777" w:rsidR="00EC50AE" w:rsidRDefault="00EC50AE" w:rsidP="00EC50AE">
      <w:pPr>
        <w:pStyle w:val="PL"/>
        <w:rPr>
          <w:ins w:id="209" w:author="Refik Fatih Üstok"/>
        </w:rPr>
      </w:pPr>
      <w:ins w:id="210" w:author="Refik Fatih Üstok">
        <w:r>
          <w:t xml:space="preserve">        contextValueRange:</w:t>
        </w:r>
      </w:ins>
    </w:p>
    <w:p w14:paraId="138CDA53" w14:textId="77777777" w:rsidR="00EC50AE" w:rsidRDefault="00EC50AE" w:rsidP="00EC50AE">
      <w:pPr>
        <w:pStyle w:val="PL"/>
        <w:rPr>
          <w:ins w:id="211" w:author="Refik Fatih Üstok"/>
        </w:rPr>
      </w:pPr>
      <w:ins w:id="212" w:author="Refik Fatih Üstok">
        <w:r>
          <w:t xml:space="preserve">          type: array</w:t>
        </w:r>
      </w:ins>
    </w:p>
    <w:p w14:paraId="1DA06D02" w14:textId="77777777" w:rsidR="00EC50AE" w:rsidRDefault="00EC50AE" w:rsidP="00EC50AE">
      <w:pPr>
        <w:pStyle w:val="PL"/>
        <w:rPr>
          <w:ins w:id="213" w:author="Refik Fatih Üstok"/>
        </w:rPr>
      </w:pPr>
      <w:ins w:id="214" w:author="Refik Fatih Üstok">
        <w:r>
          <w:t xml:space="preserve">          items:</w:t>
        </w:r>
      </w:ins>
    </w:p>
    <w:p w14:paraId="2E82AAD0" w14:textId="77777777" w:rsidR="00EC50AE" w:rsidRDefault="00EC50AE" w:rsidP="00EC50AE">
      <w:pPr>
        <w:pStyle w:val="PL"/>
        <w:rPr>
          <w:ins w:id="215" w:author="Refik Fatih Üstok"/>
        </w:rPr>
      </w:pPr>
      <w:ins w:id="216" w:author="Refik Fatih Üstok">
        <w:r>
          <w:t xml:space="preserve">            type: string</w:t>
        </w:r>
      </w:ins>
    </w:p>
    <w:p w14:paraId="65DFB32B" w14:textId="77777777" w:rsidR="00EC50AE" w:rsidRDefault="00EC50AE" w:rsidP="00EC50AE">
      <w:pPr>
        <w:pStyle w:val="PL"/>
        <w:rPr>
          <w:ins w:id="217" w:author="Refik Fatih Üstok"/>
        </w:rPr>
      </w:pPr>
      <w:ins w:id="218" w:author="Refik Fatih Üstok">
        <w:r>
          <w:t xml:space="preserve">    MaintenanceOrderContext:</w:t>
        </w:r>
      </w:ins>
    </w:p>
    <w:p w14:paraId="51E96F02" w14:textId="77777777" w:rsidR="00EC50AE" w:rsidRDefault="00EC50AE" w:rsidP="00EC50AE">
      <w:pPr>
        <w:pStyle w:val="PL"/>
        <w:rPr>
          <w:ins w:id="219" w:author="Refik Fatih Üstok"/>
        </w:rPr>
      </w:pPr>
      <w:ins w:id="220" w:author="Refik Fatih Üstok">
        <w:r>
          <w:t xml:space="preserve">      description: &gt;-</w:t>
        </w:r>
      </w:ins>
    </w:p>
    <w:p w14:paraId="03547945" w14:textId="77777777" w:rsidR="00EC50AE" w:rsidRDefault="00EC50AE" w:rsidP="00EC50AE">
      <w:pPr>
        <w:pStyle w:val="PL"/>
        <w:rPr>
          <w:ins w:id="221" w:author="Refik Fatih Üstok"/>
        </w:rPr>
      </w:pPr>
      <w:ins w:id="222" w:author="Refik Fatih Üstok">
        <w:r>
          <w:t xml:space="preserve">        This data type is the "ObjectContext" data type with specialisations for MaintenanceOrderContext. It describes describes the list of DNs for NFs/NEs based on their order for maintenance.</w:t>
        </w:r>
      </w:ins>
    </w:p>
    <w:p w14:paraId="5ABD01DD" w14:textId="77777777" w:rsidR="00EC50AE" w:rsidRDefault="00EC50AE" w:rsidP="00EC50AE">
      <w:pPr>
        <w:pStyle w:val="PL"/>
        <w:rPr>
          <w:ins w:id="223" w:author="Refik Fatih Üstok"/>
        </w:rPr>
      </w:pPr>
      <w:ins w:id="224" w:author="Refik Fatih Üstok">
        <w:r>
          <w:t xml:space="preserve">      type: object</w:t>
        </w:r>
      </w:ins>
    </w:p>
    <w:p w14:paraId="1FFD652A" w14:textId="77777777" w:rsidR="00EC50AE" w:rsidRDefault="00EC50AE" w:rsidP="00EC50AE">
      <w:pPr>
        <w:pStyle w:val="PL"/>
        <w:rPr>
          <w:ins w:id="225" w:author="Refik Fatih Üstok"/>
        </w:rPr>
      </w:pPr>
      <w:ins w:id="226" w:author="Refik Fatih Üstok">
        <w:r>
          <w:t xml:space="preserve">      properties:</w:t>
        </w:r>
      </w:ins>
    </w:p>
    <w:p w14:paraId="571EB99F" w14:textId="77777777" w:rsidR="00EC50AE" w:rsidRDefault="00EC50AE" w:rsidP="00EC50AE">
      <w:pPr>
        <w:pStyle w:val="PL"/>
        <w:rPr>
          <w:ins w:id="227" w:author="Refik Fatih Üstok"/>
        </w:rPr>
      </w:pPr>
      <w:ins w:id="228" w:author="Refik Fatih Üstok">
        <w:r>
          <w:t xml:space="preserve">        contextAttribute:</w:t>
        </w:r>
      </w:ins>
    </w:p>
    <w:p w14:paraId="50C3FFE6" w14:textId="77777777" w:rsidR="00EC50AE" w:rsidRDefault="00EC50AE" w:rsidP="00EC50AE">
      <w:pPr>
        <w:pStyle w:val="PL"/>
        <w:rPr>
          <w:ins w:id="229" w:author="Refik Fatih Üstok"/>
        </w:rPr>
      </w:pPr>
      <w:ins w:id="230" w:author="Refik Fatih Üstok">
        <w:r>
          <w:t xml:space="preserve">          type: string</w:t>
        </w:r>
      </w:ins>
    </w:p>
    <w:p w14:paraId="0A3CED0E" w14:textId="77777777" w:rsidR="00EC50AE" w:rsidRDefault="00EC50AE" w:rsidP="00EC50AE">
      <w:pPr>
        <w:pStyle w:val="PL"/>
        <w:rPr>
          <w:ins w:id="231" w:author="Refik Fatih Üstok"/>
        </w:rPr>
      </w:pPr>
      <w:ins w:id="232" w:author="Refik Fatih Üstok">
        <w:r>
          <w:t xml:space="preserve">          enum:</w:t>
        </w:r>
      </w:ins>
    </w:p>
    <w:p w14:paraId="5E5EE509" w14:textId="77777777" w:rsidR="00EC50AE" w:rsidRDefault="00EC50AE" w:rsidP="00EC50AE">
      <w:pPr>
        <w:pStyle w:val="PL"/>
        <w:rPr>
          <w:ins w:id="233" w:author="Refik Fatih Üstok"/>
        </w:rPr>
      </w:pPr>
      <w:ins w:id="234" w:author="Refik Fatih Üstok">
        <w:r>
          <w:t xml:space="preserve">            - maintenanceOrder</w:t>
        </w:r>
      </w:ins>
    </w:p>
    <w:p w14:paraId="798577E3" w14:textId="77777777" w:rsidR="00EC50AE" w:rsidRDefault="00EC50AE" w:rsidP="00EC50AE">
      <w:pPr>
        <w:pStyle w:val="PL"/>
        <w:rPr>
          <w:ins w:id="235" w:author="Refik Fatih Üstok"/>
        </w:rPr>
      </w:pPr>
      <w:ins w:id="236" w:author="Refik Fatih Üstok">
        <w:r>
          <w:t xml:space="preserve">        contextCondition:</w:t>
        </w:r>
      </w:ins>
    </w:p>
    <w:p w14:paraId="105535B4" w14:textId="77777777" w:rsidR="00EC50AE" w:rsidRDefault="00EC50AE" w:rsidP="00EC50AE">
      <w:pPr>
        <w:pStyle w:val="PL"/>
        <w:rPr>
          <w:ins w:id="237" w:author="Refik Fatih Üstok"/>
        </w:rPr>
      </w:pPr>
      <w:ins w:id="238" w:author="Refik Fatih Üstok">
        <w:r>
          <w:t xml:space="preserve">          type: string</w:t>
        </w:r>
      </w:ins>
    </w:p>
    <w:p w14:paraId="2FFA0625" w14:textId="77777777" w:rsidR="00EC50AE" w:rsidRDefault="00EC50AE" w:rsidP="00EC50AE">
      <w:pPr>
        <w:pStyle w:val="PL"/>
        <w:rPr>
          <w:ins w:id="239" w:author="Refik Fatih Üstok"/>
        </w:rPr>
      </w:pPr>
      <w:ins w:id="240" w:author="Refik Fatih Üstok">
        <w:r>
          <w:t xml:space="preserve">          enum:</w:t>
        </w:r>
      </w:ins>
    </w:p>
    <w:p w14:paraId="25CA856C" w14:textId="77777777" w:rsidR="00EC50AE" w:rsidRDefault="00EC50AE" w:rsidP="00EC50AE">
      <w:pPr>
        <w:pStyle w:val="PL"/>
        <w:rPr>
          <w:ins w:id="241" w:author="Refik Fatih Üstok"/>
        </w:rPr>
      </w:pPr>
      <w:ins w:id="242" w:author="Refik Fatih Üstok">
        <w:r>
          <w:t xml:space="preserve">            - IS_ALL_OF</w:t>
        </w:r>
      </w:ins>
    </w:p>
    <w:p w14:paraId="656D3AC0" w14:textId="77777777" w:rsidR="00EC50AE" w:rsidRDefault="00EC50AE" w:rsidP="00EC50AE">
      <w:pPr>
        <w:pStyle w:val="PL"/>
        <w:rPr>
          <w:ins w:id="243" w:author="Refik Fatih Üstok"/>
        </w:rPr>
      </w:pPr>
      <w:ins w:id="244" w:author="Refik Fatih Üstok">
        <w:r>
          <w:t xml:space="preserve">        contextValueRange:</w:t>
        </w:r>
      </w:ins>
    </w:p>
    <w:p w14:paraId="2A73D2A2" w14:textId="77777777" w:rsidR="00EC50AE" w:rsidRDefault="00EC50AE" w:rsidP="00EC50AE">
      <w:pPr>
        <w:pStyle w:val="PL"/>
        <w:rPr>
          <w:ins w:id="245" w:author="Refik Fatih Üstok"/>
        </w:rPr>
      </w:pPr>
      <w:ins w:id="246" w:author="Refik Fatih Üstok">
        <w:r>
          <w:t xml:space="preserve">          type: array</w:t>
        </w:r>
      </w:ins>
    </w:p>
    <w:p w14:paraId="3864667F" w14:textId="77777777" w:rsidR="00EC50AE" w:rsidRDefault="00EC50AE" w:rsidP="00EC50AE">
      <w:pPr>
        <w:pStyle w:val="PL"/>
        <w:rPr>
          <w:ins w:id="247" w:author="Refik Fatih Üstok"/>
        </w:rPr>
      </w:pPr>
      <w:ins w:id="248" w:author="Refik Fatih Üstok">
        <w:r>
          <w:t xml:space="preserve">          items:</w:t>
        </w:r>
      </w:ins>
    </w:p>
    <w:p w14:paraId="7EBCE136" w14:textId="77777777" w:rsidR="00EC50AE" w:rsidRDefault="00EC50AE" w:rsidP="00EC50AE">
      <w:pPr>
        <w:pStyle w:val="PL"/>
        <w:rPr>
          <w:ins w:id="249" w:author="Refik Fatih Üstok"/>
        </w:rPr>
      </w:pPr>
      <w:ins w:id="250" w:author="Refik Fatih Üstok">
        <w:r>
          <w:t xml:space="preserve">            type: string</w:t>
        </w:r>
      </w:ins>
    </w:p>
    <w:p w14:paraId="2F18D4F9" w14:textId="77777777" w:rsidR="00EC50AE" w:rsidRDefault="00EC50AE" w:rsidP="00EC50AE">
      <w:pPr>
        <w:pStyle w:val="PL"/>
      </w:pPr>
      <w:r>
        <w:t xml:space="preserve">   #-------Definition of the scenario specific  ObjectTarget dataType----------------#</w:t>
      </w:r>
    </w:p>
    <w:p w14:paraId="66AF0DC6" w14:textId="77777777" w:rsidR="00EC50AE" w:rsidRDefault="00EC50AE" w:rsidP="00EC50AE">
      <w:pPr>
        <w:pStyle w:val="PL"/>
      </w:pPr>
      <w:r>
        <w:t xml:space="preserve">   </w:t>
      </w:r>
    </w:p>
    <w:p w14:paraId="64B06368" w14:textId="77777777" w:rsidR="00EC50AE" w:rsidRDefault="00EC50AE" w:rsidP="00EC50AE">
      <w:pPr>
        <w:pStyle w:val="PL"/>
      </w:pPr>
      <w:r>
        <w:t xml:space="preserve">   #-------Definition of the concrete ExpectationContext dataType----------------#</w:t>
      </w:r>
    </w:p>
    <w:p w14:paraId="5DE27DFF" w14:textId="77777777" w:rsidR="00EC50AE" w:rsidRDefault="00EC50AE" w:rsidP="00EC50AE">
      <w:pPr>
        <w:pStyle w:val="PL"/>
      </w:pPr>
    </w:p>
    <w:p w14:paraId="55088B15" w14:textId="77777777" w:rsidR="00EC50AE" w:rsidRDefault="00EC50AE" w:rsidP="00EC50AE">
      <w:pPr>
        <w:pStyle w:val="PL"/>
      </w:pPr>
      <w:r>
        <w:t xml:space="preserve">    TargetAssuranceTimeContext:</w:t>
      </w:r>
    </w:p>
    <w:p w14:paraId="43CC909A" w14:textId="77777777" w:rsidR="00EC50AE" w:rsidRDefault="00EC50AE" w:rsidP="00EC50AE">
      <w:pPr>
        <w:pStyle w:val="PL"/>
      </w:pPr>
      <w:r>
        <w:t xml:space="preserve">      description: &gt;-</w:t>
      </w:r>
    </w:p>
    <w:p w14:paraId="19D433F9" w14:textId="77777777" w:rsidR="00EC50AE" w:rsidRDefault="00EC50AE" w:rsidP="00EC50AE">
      <w:pPr>
        <w:pStyle w:val="PL"/>
      </w:pPr>
      <w:r>
        <w:t xml:space="preserve">        This data type is the "Expectation Context" data type with specialisations for TargetAssuranceTimeContext.It describes the timeWindows</w:t>
      </w:r>
    </w:p>
    <w:p w14:paraId="7CDA8AA1" w14:textId="77777777" w:rsidR="00EC50AE" w:rsidRDefault="00EC50AE" w:rsidP="00EC50AE">
      <w:pPr>
        <w:pStyle w:val="PL"/>
      </w:pPr>
      <w:r>
        <w:t xml:space="preserve">        (including startTime, endTime) when the targets in the Intent Expectation need to be assured.       </w:t>
      </w:r>
    </w:p>
    <w:p w14:paraId="67054503" w14:textId="77777777" w:rsidR="00EC50AE" w:rsidRDefault="00EC50AE" w:rsidP="00EC50AE">
      <w:pPr>
        <w:pStyle w:val="PL"/>
      </w:pPr>
      <w:r>
        <w:lastRenderedPageBreak/>
        <w:t xml:space="preserve">      type: object</w:t>
      </w:r>
    </w:p>
    <w:p w14:paraId="50356E1D" w14:textId="77777777" w:rsidR="00EC50AE" w:rsidRDefault="00EC50AE" w:rsidP="00EC50AE">
      <w:pPr>
        <w:pStyle w:val="PL"/>
      </w:pPr>
      <w:r>
        <w:t xml:space="preserve">      properties:</w:t>
      </w:r>
    </w:p>
    <w:p w14:paraId="2CCE2933" w14:textId="77777777" w:rsidR="00EC50AE" w:rsidRDefault="00EC50AE" w:rsidP="00EC50AE">
      <w:pPr>
        <w:pStyle w:val="PL"/>
      </w:pPr>
      <w:r>
        <w:t xml:space="preserve">        contextAttribute:</w:t>
      </w:r>
    </w:p>
    <w:p w14:paraId="7C0F5B1F" w14:textId="77777777" w:rsidR="00EC50AE" w:rsidRDefault="00EC50AE" w:rsidP="00EC50AE">
      <w:pPr>
        <w:pStyle w:val="PL"/>
      </w:pPr>
      <w:r>
        <w:t xml:space="preserve">          type: string</w:t>
      </w:r>
    </w:p>
    <w:p w14:paraId="7427AD0B" w14:textId="77777777" w:rsidR="00EC50AE" w:rsidRDefault="00EC50AE" w:rsidP="00EC50AE">
      <w:pPr>
        <w:pStyle w:val="PL"/>
      </w:pPr>
      <w:r>
        <w:t xml:space="preserve">          enum:</w:t>
      </w:r>
    </w:p>
    <w:p w14:paraId="312677B5" w14:textId="77777777" w:rsidR="00EC50AE" w:rsidRDefault="00EC50AE" w:rsidP="00EC50AE">
      <w:pPr>
        <w:pStyle w:val="PL"/>
      </w:pPr>
      <w:r>
        <w:t xml:space="preserve">            - TargetAssuranceTime</w:t>
      </w:r>
    </w:p>
    <w:p w14:paraId="2BCB2635" w14:textId="77777777" w:rsidR="00EC50AE" w:rsidRDefault="00EC50AE" w:rsidP="00EC50AE">
      <w:pPr>
        <w:pStyle w:val="PL"/>
      </w:pPr>
      <w:r>
        <w:t xml:space="preserve">        contextCondition:</w:t>
      </w:r>
    </w:p>
    <w:p w14:paraId="2B8595B9" w14:textId="77777777" w:rsidR="00EC50AE" w:rsidRDefault="00EC50AE" w:rsidP="00EC50AE">
      <w:pPr>
        <w:pStyle w:val="PL"/>
      </w:pPr>
      <w:r>
        <w:t xml:space="preserve">          type: string</w:t>
      </w:r>
    </w:p>
    <w:p w14:paraId="3ECDA536" w14:textId="77777777" w:rsidR="00EC50AE" w:rsidRDefault="00EC50AE" w:rsidP="00EC50AE">
      <w:pPr>
        <w:pStyle w:val="PL"/>
      </w:pPr>
      <w:r>
        <w:t xml:space="preserve">          enum:</w:t>
      </w:r>
    </w:p>
    <w:p w14:paraId="7247DBA3" w14:textId="77777777" w:rsidR="00EC50AE" w:rsidRDefault="00EC50AE" w:rsidP="00EC50AE">
      <w:pPr>
        <w:pStyle w:val="PL"/>
      </w:pPr>
      <w:r>
        <w:t xml:space="preserve">            - IS_EQUAL_TO</w:t>
      </w:r>
    </w:p>
    <w:p w14:paraId="49C1DFF2" w14:textId="77777777" w:rsidR="00EC50AE" w:rsidRDefault="00EC50AE" w:rsidP="00EC50AE">
      <w:pPr>
        <w:pStyle w:val="PL"/>
      </w:pPr>
      <w:r>
        <w:t xml:space="preserve">        contextValueRange:</w:t>
      </w:r>
    </w:p>
    <w:p w14:paraId="2DB917C3" w14:textId="77777777" w:rsidR="00EC50AE" w:rsidRDefault="00EC50AE" w:rsidP="00EC50AE">
      <w:pPr>
        <w:pStyle w:val="PL"/>
      </w:pPr>
      <w:r>
        <w:t xml:space="preserve">          $ref: 'TS28623_ComDefs.yaml#/components/schemas/TimeWindow' </w:t>
      </w:r>
    </w:p>
    <w:p w14:paraId="30D16D4E" w14:textId="77777777" w:rsidR="00EC50AE" w:rsidRDefault="00EC50AE" w:rsidP="00EC50AE">
      <w:pPr>
        <w:pStyle w:val="PL"/>
      </w:pPr>
    </w:p>
    <w:p w14:paraId="6D5B1E87" w14:textId="77777777" w:rsidR="00EC50AE" w:rsidRDefault="00EC50AE" w:rsidP="00EC50AE">
      <w:pPr>
        <w:pStyle w:val="PL"/>
      </w:pPr>
      <w:r>
        <w:t xml:space="preserve">    ServiceStartTimeContext:</w:t>
      </w:r>
    </w:p>
    <w:p w14:paraId="5BAF0F09" w14:textId="77777777" w:rsidR="00EC50AE" w:rsidRDefault="00EC50AE" w:rsidP="00EC50AE">
      <w:pPr>
        <w:pStyle w:val="PL"/>
      </w:pPr>
      <w:r>
        <w:t xml:space="preserve">      description: &gt;-</w:t>
      </w:r>
    </w:p>
    <w:p w14:paraId="65E0BEFC" w14:textId="77777777" w:rsidR="00EC50AE" w:rsidRDefault="00EC50AE" w:rsidP="00EC50AE">
      <w:pPr>
        <w:pStyle w:val="PL"/>
      </w:pPr>
      <w:r>
        <w:t xml:space="preserve">        This data type is the "ExpectationContext" data type with specialisations for ServiceStartTimeContext       </w:t>
      </w:r>
    </w:p>
    <w:p w14:paraId="7A0BA6E8" w14:textId="77777777" w:rsidR="00EC50AE" w:rsidRDefault="00EC50AE" w:rsidP="00EC50AE">
      <w:pPr>
        <w:pStyle w:val="PL"/>
      </w:pPr>
      <w:r>
        <w:t xml:space="preserve">      type: object</w:t>
      </w:r>
    </w:p>
    <w:p w14:paraId="2C0EF88F" w14:textId="77777777" w:rsidR="00EC50AE" w:rsidRDefault="00EC50AE" w:rsidP="00EC50AE">
      <w:pPr>
        <w:pStyle w:val="PL"/>
      </w:pPr>
      <w:r>
        <w:t xml:space="preserve">      properties:</w:t>
      </w:r>
    </w:p>
    <w:p w14:paraId="55625D8A" w14:textId="77777777" w:rsidR="00EC50AE" w:rsidRDefault="00EC50AE" w:rsidP="00EC50AE">
      <w:pPr>
        <w:pStyle w:val="PL"/>
      </w:pPr>
      <w:r>
        <w:t xml:space="preserve">        contextAttribute:</w:t>
      </w:r>
    </w:p>
    <w:p w14:paraId="39AB5DEF" w14:textId="77777777" w:rsidR="00EC50AE" w:rsidRDefault="00EC50AE" w:rsidP="00EC50AE">
      <w:pPr>
        <w:pStyle w:val="PL"/>
      </w:pPr>
      <w:r>
        <w:t xml:space="preserve">          type: string</w:t>
      </w:r>
    </w:p>
    <w:p w14:paraId="7E3F7BC1" w14:textId="77777777" w:rsidR="00EC50AE" w:rsidRDefault="00EC50AE" w:rsidP="00EC50AE">
      <w:pPr>
        <w:pStyle w:val="PL"/>
      </w:pPr>
      <w:r>
        <w:t xml:space="preserve">          enum:</w:t>
      </w:r>
    </w:p>
    <w:p w14:paraId="647B8476" w14:textId="77777777" w:rsidR="00EC50AE" w:rsidRDefault="00EC50AE" w:rsidP="00EC50AE">
      <w:pPr>
        <w:pStyle w:val="PL"/>
      </w:pPr>
      <w:r>
        <w:t xml:space="preserve">            - ServiceStartTime</w:t>
      </w:r>
    </w:p>
    <w:p w14:paraId="71958BB0" w14:textId="77777777" w:rsidR="00EC50AE" w:rsidRDefault="00EC50AE" w:rsidP="00EC50AE">
      <w:pPr>
        <w:pStyle w:val="PL"/>
      </w:pPr>
      <w:r>
        <w:t xml:space="preserve">        contextCondition:</w:t>
      </w:r>
    </w:p>
    <w:p w14:paraId="111CE390" w14:textId="77777777" w:rsidR="00EC50AE" w:rsidRDefault="00EC50AE" w:rsidP="00EC50AE">
      <w:pPr>
        <w:pStyle w:val="PL"/>
      </w:pPr>
      <w:r>
        <w:t xml:space="preserve">          type: string</w:t>
      </w:r>
    </w:p>
    <w:p w14:paraId="1C52D246" w14:textId="77777777" w:rsidR="00EC50AE" w:rsidRDefault="00EC50AE" w:rsidP="00EC50AE">
      <w:pPr>
        <w:pStyle w:val="PL"/>
      </w:pPr>
      <w:r>
        <w:t xml:space="preserve">          enum:</w:t>
      </w:r>
    </w:p>
    <w:p w14:paraId="30597B6E" w14:textId="77777777" w:rsidR="00EC50AE" w:rsidRDefault="00EC50AE" w:rsidP="00EC50AE">
      <w:pPr>
        <w:pStyle w:val="PL"/>
      </w:pPr>
      <w:r>
        <w:t xml:space="preserve">            - IS_EQUAL_TO</w:t>
      </w:r>
    </w:p>
    <w:p w14:paraId="73E1070C" w14:textId="77777777" w:rsidR="00EC50AE" w:rsidRDefault="00EC50AE" w:rsidP="00EC50AE">
      <w:pPr>
        <w:pStyle w:val="PL"/>
      </w:pPr>
      <w:r>
        <w:t xml:space="preserve">        contextValueRange:</w:t>
      </w:r>
    </w:p>
    <w:p w14:paraId="1AD83A44" w14:textId="77777777" w:rsidR="00EC50AE" w:rsidRDefault="00EC50AE" w:rsidP="00EC50AE">
      <w:pPr>
        <w:pStyle w:val="PL"/>
      </w:pPr>
      <w:r>
        <w:t xml:space="preserve">          $ref: 'TS28623_ComDefs.yaml#/components/schemas/DateTime'</w:t>
      </w:r>
    </w:p>
    <w:p w14:paraId="7440138C" w14:textId="77777777" w:rsidR="00EC50AE" w:rsidRDefault="00EC50AE" w:rsidP="00EC50AE">
      <w:pPr>
        <w:pStyle w:val="PL"/>
      </w:pPr>
      <w:r>
        <w:t xml:space="preserve">    ServiceEndTimeContext:</w:t>
      </w:r>
    </w:p>
    <w:p w14:paraId="593AE1B0" w14:textId="77777777" w:rsidR="00EC50AE" w:rsidRDefault="00EC50AE" w:rsidP="00EC50AE">
      <w:pPr>
        <w:pStyle w:val="PL"/>
      </w:pPr>
      <w:r>
        <w:t xml:space="preserve">      description: &gt;-</w:t>
      </w:r>
    </w:p>
    <w:p w14:paraId="42F0F248" w14:textId="77777777" w:rsidR="00EC50AE" w:rsidRDefault="00EC50AE" w:rsidP="00EC50AE">
      <w:pPr>
        <w:pStyle w:val="PL"/>
      </w:pPr>
      <w:r>
        <w:t xml:space="preserve">        This data type is the "ExpectationContext" data type with specialisations for ServiceEndTimeContext         </w:t>
      </w:r>
    </w:p>
    <w:p w14:paraId="308B89BA" w14:textId="77777777" w:rsidR="00EC50AE" w:rsidRDefault="00EC50AE" w:rsidP="00EC50AE">
      <w:pPr>
        <w:pStyle w:val="PL"/>
      </w:pPr>
      <w:r>
        <w:t xml:space="preserve">      type: object</w:t>
      </w:r>
    </w:p>
    <w:p w14:paraId="742F68AD" w14:textId="77777777" w:rsidR="00EC50AE" w:rsidRDefault="00EC50AE" w:rsidP="00EC50AE">
      <w:pPr>
        <w:pStyle w:val="PL"/>
      </w:pPr>
      <w:r>
        <w:t xml:space="preserve">      properties:</w:t>
      </w:r>
    </w:p>
    <w:p w14:paraId="59CFB952" w14:textId="77777777" w:rsidR="00EC50AE" w:rsidRDefault="00EC50AE" w:rsidP="00EC50AE">
      <w:pPr>
        <w:pStyle w:val="PL"/>
      </w:pPr>
      <w:r>
        <w:t xml:space="preserve">        contextAttribute:</w:t>
      </w:r>
    </w:p>
    <w:p w14:paraId="11055E07" w14:textId="77777777" w:rsidR="00EC50AE" w:rsidRDefault="00EC50AE" w:rsidP="00EC50AE">
      <w:pPr>
        <w:pStyle w:val="PL"/>
      </w:pPr>
      <w:r>
        <w:t xml:space="preserve">          type: string</w:t>
      </w:r>
    </w:p>
    <w:p w14:paraId="15F4E0DA" w14:textId="77777777" w:rsidR="00EC50AE" w:rsidRDefault="00EC50AE" w:rsidP="00EC50AE">
      <w:pPr>
        <w:pStyle w:val="PL"/>
      </w:pPr>
      <w:r>
        <w:t xml:space="preserve">          enum:</w:t>
      </w:r>
    </w:p>
    <w:p w14:paraId="6E62C869" w14:textId="77777777" w:rsidR="00EC50AE" w:rsidRDefault="00EC50AE" w:rsidP="00EC50AE">
      <w:pPr>
        <w:pStyle w:val="PL"/>
      </w:pPr>
      <w:r>
        <w:t xml:space="preserve">            - ServiceEndTime</w:t>
      </w:r>
    </w:p>
    <w:p w14:paraId="5EAF4D58" w14:textId="77777777" w:rsidR="00EC50AE" w:rsidRDefault="00EC50AE" w:rsidP="00EC50AE">
      <w:pPr>
        <w:pStyle w:val="PL"/>
      </w:pPr>
      <w:r>
        <w:t xml:space="preserve">        contextCondition:</w:t>
      </w:r>
    </w:p>
    <w:p w14:paraId="063703B6" w14:textId="77777777" w:rsidR="00EC50AE" w:rsidRDefault="00EC50AE" w:rsidP="00EC50AE">
      <w:pPr>
        <w:pStyle w:val="PL"/>
      </w:pPr>
      <w:r>
        <w:t xml:space="preserve">          type: string</w:t>
      </w:r>
    </w:p>
    <w:p w14:paraId="07960F53" w14:textId="77777777" w:rsidR="00EC50AE" w:rsidRDefault="00EC50AE" w:rsidP="00EC50AE">
      <w:pPr>
        <w:pStyle w:val="PL"/>
      </w:pPr>
      <w:r>
        <w:t xml:space="preserve">          enum:</w:t>
      </w:r>
    </w:p>
    <w:p w14:paraId="22D68B17" w14:textId="77777777" w:rsidR="00EC50AE" w:rsidRDefault="00EC50AE" w:rsidP="00EC50AE">
      <w:pPr>
        <w:pStyle w:val="PL"/>
      </w:pPr>
      <w:r>
        <w:t xml:space="preserve">            - IS_EQUAL_TO</w:t>
      </w:r>
    </w:p>
    <w:p w14:paraId="1BA2C414" w14:textId="77777777" w:rsidR="00EC50AE" w:rsidRDefault="00EC50AE" w:rsidP="00EC50AE">
      <w:pPr>
        <w:pStyle w:val="PL"/>
      </w:pPr>
      <w:r>
        <w:t xml:space="preserve">        contextValueRange:</w:t>
      </w:r>
    </w:p>
    <w:p w14:paraId="4E48FB1F" w14:textId="77777777" w:rsidR="00EC50AE" w:rsidRDefault="00EC50AE" w:rsidP="00EC50AE">
      <w:pPr>
        <w:pStyle w:val="PL"/>
      </w:pPr>
      <w:r>
        <w:t xml:space="preserve">          $ref: 'TS28623_ComDefs.yaml#/components/schemas/DateTime'</w:t>
      </w:r>
    </w:p>
    <w:p w14:paraId="60D6B584" w14:textId="77777777" w:rsidR="00EC50AE" w:rsidRDefault="00EC50AE" w:rsidP="00EC50AE">
      <w:pPr>
        <w:pStyle w:val="PL"/>
      </w:pPr>
      <w:r>
        <w:t xml:space="preserve">    UEMobilityLevelContext:</w:t>
      </w:r>
    </w:p>
    <w:p w14:paraId="27FE8051" w14:textId="77777777" w:rsidR="00EC50AE" w:rsidRDefault="00EC50AE" w:rsidP="00EC50AE">
      <w:pPr>
        <w:pStyle w:val="PL"/>
      </w:pPr>
      <w:r>
        <w:t xml:space="preserve">      description: &gt;-</w:t>
      </w:r>
    </w:p>
    <w:p w14:paraId="698D6476" w14:textId="77777777" w:rsidR="00EC50AE" w:rsidRDefault="00EC50AE" w:rsidP="00EC50AE">
      <w:pPr>
        <w:pStyle w:val="PL"/>
      </w:pPr>
      <w:r>
        <w:t xml:space="preserve">        This data type is the "ExpectationContext" data type with specialisations for UEMobilityLevelContext       </w:t>
      </w:r>
    </w:p>
    <w:p w14:paraId="7053F62E" w14:textId="77777777" w:rsidR="00EC50AE" w:rsidRDefault="00EC50AE" w:rsidP="00EC50AE">
      <w:pPr>
        <w:pStyle w:val="PL"/>
      </w:pPr>
      <w:r>
        <w:t xml:space="preserve">      type: object</w:t>
      </w:r>
    </w:p>
    <w:p w14:paraId="60183174" w14:textId="77777777" w:rsidR="00EC50AE" w:rsidRDefault="00EC50AE" w:rsidP="00EC50AE">
      <w:pPr>
        <w:pStyle w:val="PL"/>
      </w:pPr>
      <w:r>
        <w:t xml:space="preserve">      properties:</w:t>
      </w:r>
    </w:p>
    <w:p w14:paraId="1B2E1AF7" w14:textId="77777777" w:rsidR="00EC50AE" w:rsidRDefault="00EC50AE" w:rsidP="00EC50AE">
      <w:pPr>
        <w:pStyle w:val="PL"/>
      </w:pPr>
      <w:r>
        <w:t xml:space="preserve">        contextAttribute:</w:t>
      </w:r>
    </w:p>
    <w:p w14:paraId="52CD37D1" w14:textId="77777777" w:rsidR="00EC50AE" w:rsidRDefault="00EC50AE" w:rsidP="00EC50AE">
      <w:pPr>
        <w:pStyle w:val="PL"/>
      </w:pPr>
      <w:r>
        <w:t xml:space="preserve">          type: string</w:t>
      </w:r>
    </w:p>
    <w:p w14:paraId="25E32EB6" w14:textId="77777777" w:rsidR="00EC50AE" w:rsidRDefault="00EC50AE" w:rsidP="00EC50AE">
      <w:pPr>
        <w:pStyle w:val="PL"/>
      </w:pPr>
      <w:r>
        <w:t xml:space="preserve">          enum:</w:t>
      </w:r>
    </w:p>
    <w:p w14:paraId="1783B12B" w14:textId="77777777" w:rsidR="00EC50AE" w:rsidRDefault="00EC50AE" w:rsidP="00EC50AE">
      <w:pPr>
        <w:pStyle w:val="PL"/>
      </w:pPr>
      <w:r>
        <w:t xml:space="preserve">            - UEMobilityLevel</w:t>
      </w:r>
    </w:p>
    <w:p w14:paraId="3230892D" w14:textId="77777777" w:rsidR="00EC50AE" w:rsidRDefault="00EC50AE" w:rsidP="00EC50AE">
      <w:pPr>
        <w:pStyle w:val="PL"/>
      </w:pPr>
      <w:r>
        <w:t xml:space="preserve">        contextCondition:</w:t>
      </w:r>
    </w:p>
    <w:p w14:paraId="0B0B52ED" w14:textId="77777777" w:rsidR="00EC50AE" w:rsidRDefault="00EC50AE" w:rsidP="00EC50AE">
      <w:pPr>
        <w:pStyle w:val="PL"/>
      </w:pPr>
      <w:r>
        <w:t xml:space="preserve">          type: string</w:t>
      </w:r>
    </w:p>
    <w:p w14:paraId="4C78FDD4" w14:textId="77777777" w:rsidR="00EC50AE" w:rsidRDefault="00EC50AE" w:rsidP="00EC50AE">
      <w:pPr>
        <w:pStyle w:val="PL"/>
      </w:pPr>
      <w:r>
        <w:t xml:space="preserve">          enum:</w:t>
      </w:r>
    </w:p>
    <w:p w14:paraId="58AE7C8A" w14:textId="77777777" w:rsidR="00EC50AE" w:rsidRDefault="00EC50AE" w:rsidP="00EC50AE">
      <w:pPr>
        <w:pStyle w:val="PL"/>
      </w:pPr>
      <w:r>
        <w:t xml:space="preserve">            - IS_EQUAL_TO</w:t>
      </w:r>
    </w:p>
    <w:p w14:paraId="38ECA1C2" w14:textId="77777777" w:rsidR="00EC50AE" w:rsidRDefault="00EC50AE" w:rsidP="00EC50AE">
      <w:pPr>
        <w:pStyle w:val="PL"/>
      </w:pPr>
      <w:r>
        <w:t xml:space="preserve">        contextValueRange:</w:t>
      </w:r>
    </w:p>
    <w:p w14:paraId="69067155" w14:textId="77777777" w:rsidR="00EC50AE" w:rsidRDefault="00EC50AE" w:rsidP="00EC50AE">
      <w:pPr>
        <w:pStyle w:val="PL"/>
      </w:pPr>
      <w:r>
        <w:t xml:space="preserve">          $ref: "TS28541_SliceNrm.yaml#/components/schemas/MobilityLevel"</w:t>
      </w:r>
    </w:p>
    <w:p w14:paraId="3736AC43" w14:textId="77777777" w:rsidR="00EC50AE" w:rsidRDefault="00EC50AE" w:rsidP="00EC50AE">
      <w:pPr>
        <w:pStyle w:val="PL"/>
      </w:pPr>
      <w:r>
        <w:t xml:space="preserve">    ResourceSharingLevelContext:</w:t>
      </w:r>
    </w:p>
    <w:p w14:paraId="477B4CC6" w14:textId="77777777" w:rsidR="00EC50AE" w:rsidRDefault="00EC50AE" w:rsidP="00EC50AE">
      <w:pPr>
        <w:pStyle w:val="PL"/>
      </w:pPr>
      <w:r>
        <w:t xml:space="preserve">      description: &gt;-</w:t>
      </w:r>
    </w:p>
    <w:p w14:paraId="603D17E0" w14:textId="77777777" w:rsidR="00EC50AE" w:rsidRDefault="00EC50AE" w:rsidP="00EC50AE">
      <w:pPr>
        <w:pStyle w:val="PL"/>
      </w:pPr>
      <w:r>
        <w:t xml:space="preserve">        This data type is the "ExpectationContext" data type with specialisations for ResourceSharingLevelContext          </w:t>
      </w:r>
    </w:p>
    <w:p w14:paraId="22C9E550" w14:textId="77777777" w:rsidR="00EC50AE" w:rsidRDefault="00EC50AE" w:rsidP="00EC50AE">
      <w:pPr>
        <w:pStyle w:val="PL"/>
      </w:pPr>
      <w:r>
        <w:t xml:space="preserve">      type: object</w:t>
      </w:r>
    </w:p>
    <w:p w14:paraId="366EE7FC" w14:textId="77777777" w:rsidR="00EC50AE" w:rsidRDefault="00EC50AE" w:rsidP="00EC50AE">
      <w:pPr>
        <w:pStyle w:val="PL"/>
      </w:pPr>
      <w:r>
        <w:t xml:space="preserve">      properties:</w:t>
      </w:r>
    </w:p>
    <w:p w14:paraId="57C671AE" w14:textId="77777777" w:rsidR="00EC50AE" w:rsidRDefault="00EC50AE" w:rsidP="00EC50AE">
      <w:pPr>
        <w:pStyle w:val="PL"/>
      </w:pPr>
      <w:r>
        <w:t xml:space="preserve">        contextAttribute:</w:t>
      </w:r>
    </w:p>
    <w:p w14:paraId="730416D2" w14:textId="77777777" w:rsidR="00EC50AE" w:rsidRDefault="00EC50AE" w:rsidP="00EC50AE">
      <w:pPr>
        <w:pStyle w:val="PL"/>
      </w:pPr>
      <w:r>
        <w:t xml:space="preserve">          type: string</w:t>
      </w:r>
    </w:p>
    <w:p w14:paraId="7EEC64BB" w14:textId="77777777" w:rsidR="00EC50AE" w:rsidRDefault="00EC50AE" w:rsidP="00EC50AE">
      <w:pPr>
        <w:pStyle w:val="PL"/>
      </w:pPr>
      <w:r>
        <w:t xml:space="preserve">          enum:</w:t>
      </w:r>
    </w:p>
    <w:p w14:paraId="4DE1503F" w14:textId="77777777" w:rsidR="00EC50AE" w:rsidRDefault="00EC50AE" w:rsidP="00EC50AE">
      <w:pPr>
        <w:pStyle w:val="PL"/>
      </w:pPr>
      <w:r>
        <w:t xml:space="preserve">            - ResourceSharingLevel</w:t>
      </w:r>
    </w:p>
    <w:p w14:paraId="57D05388" w14:textId="77777777" w:rsidR="00EC50AE" w:rsidRDefault="00EC50AE" w:rsidP="00EC50AE">
      <w:pPr>
        <w:pStyle w:val="PL"/>
      </w:pPr>
      <w:r>
        <w:t xml:space="preserve">        contextCondition:</w:t>
      </w:r>
    </w:p>
    <w:p w14:paraId="6E216FA8" w14:textId="77777777" w:rsidR="00EC50AE" w:rsidRDefault="00EC50AE" w:rsidP="00EC50AE">
      <w:pPr>
        <w:pStyle w:val="PL"/>
      </w:pPr>
      <w:r>
        <w:t xml:space="preserve">          type: string</w:t>
      </w:r>
    </w:p>
    <w:p w14:paraId="13C5656A" w14:textId="77777777" w:rsidR="00EC50AE" w:rsidRDefault="00EC50AE" w:rsidP="00EC50AE">
      <w:pPr>
        <w:pStyle w:val="PL"/>
      </w:pPr>
      <w:r>
        <w:t xml:space="preserve">          enum:</w:t>
      </w:r>
    </w:p>
    <w:p w14:paraId="16D03DD8" w14:textId="77777777" w:rsidR="00EC50AE" w:rsidRDefault="00EC50AE" w:rsidP="00EC50AE">
      <w:pPr>
        <w:pStyle w:val="PL"/>
      </w:pPr>
      <w:r>
        <w:t xml:space="preserve">            - IS_EQUAL_TO</w:t>
      </w:r>
    </w:p>
    <w:p w14:paraId="4DE152FF" w14:textId="77777777" w:rsidR="00EC50AE" w:rsidRDefault="00EC50AE" w:rsidP="00EC50AE">
      <w:pPr>
        <w:pStyle w:val="PL"/>
      </w:pPr>
      <w:r>
        <w:t xml:space="preserve">        contextValueRange:</w:t>
      </w:r>
    </w:p>
    <w:p w14:paraId="5839DE12" w14:textId="77777777" w:rsidR="00EC50AE" w:rsidRDefault="00EC50AE" w:rsidP="00EC50AE">
      <w:pPr>
        <w:pStyle w:val="PL"/>
      </w:pPr>
      <w:r>
        <w:t xml:space="preserve">          $ref: "TS28541_SliceNrm.yaml#/components/schemas/SharingLevel"</w:t>
      </w:r>
    </w:p>
    <w:p w14:paraId="3F0945C9" w14:textId="77777777" w:rsidR="00EC50AE" w:rsidRDefault="00EC50AE" w:rsidP="00EC50AE">
      <w:pPr>
        <w:pStyle w:val="PL"/>
      </w:pPr>
      <w:r>
        <w:t xml:space="preserve">    ServiceTypeContext:</w:t>
      </w:r>
    </w:p>
    <w:p w14:paraId="61C7036A" w14:textId="77777777" w:rsidR="00EC50AE" w:rsidRDefault="00EC50AE" w:rsidP="00EC50AE">
      <w:pPr>
        <w:pStyle w:val="PL"/>
      </w:pPr>
      <w:r>
        <w:lastRenderedPageBreak/>
        <w:t xml:space="preserve">      description: &gt;-</w:t>
      </w:r>
    </w:p>
    <w:p w14:paraId="2ADAD9B8" w14:textId="77777777" w:rsidR="00EC50AE" w:rsidRDefault="00EC50AE" w:rsidP="00EC50AE">
      <w:pPr>
        <w:pStyle w:val="PL"/>
      </w:pPr>
      <w:r>
        <w:t xml:space="preserve">        This data type is the "ExpectationContext" data type with specialisations for ServiceTypeContext.It describes</w:t>
      </w:r>
    </w:p>
    <w:p w14:paraId="28DF2403" w14:textId="77777777" w:rsidR="00EC50AE" w:rsidRDefault="00EC50AE" w:rsidP="00EC50AE">
      <w:pPr>
        <w:pStyle w:val="PL"/>
      </w:pPr>
      <w:r>
        <w:t xml:space="preserve">        the service type for the Radio Service that the intent expectation is applied. For details see sST in clause 6.4.1 in TS 28.541 [5]       </w:t>
      </w:r>
    </w:p>
    <w:p w14:paraId="13755B76" w14:textId="77777777" w:rsidR="00EC50AE" w:rsidRDefault="00EC50AE" w:rsidP="00EC50AE">
      <w:pPr>
        <w:pStyle w:val="PL"/>
      </w:pPr>
      <w:r>
        <w:t xml:space="preserve">      type: object</w:t>
      </w:r>
    </w:p>
    <w:p w14:paraId="18428594" w14:textId="77777777" w:rsidR="00EC50AE" w:rsidRDefault="00EC50AE" w:rsidP="00EC50AE">
      <w:pPr>
        <w:pStyle w:val="PL"/>
      </w:pPr>
      <w:r>
        <w:t xml:space="preserve">      properties:</w:t>
      </w:r>
    </w:p>
    <w:p w14:paraId="4B0B2BB9" w14:textId="77777777" w:rsidR="00EC50AE" w:rsidRDefault="00EC50AE" w:rsidP="00EC50AE">
      <w:pPr>
        <w:pStyle w:val="PL"/>
      </w:pPr>
      <w:r>
        <w:t xml:space="preserve">        contextAttribute:</w:t>
      </w:r>
    </w:p>
    <w:p w14:paraId="06993173" w14:textId="77777777" w:rsidR="00EC50AE" w:rsidRDefault="00EC50AE" w:rsidP="00EC50AE">
      <w:pPr>
        <w:pStyle w:val="PL"/>
      </w:pPr>
      <w:r>
        <w:t xml:space="preserve">          type: string</w:t>
      </w:r>
    </w:p>
    <w:p w14:paraId="3E0AC911" w14:textId="77777777" w:rsidR="00EC50AE" w:rsidRDefault="00EC50AE" w:rsidP="00EC50AE">
      <w:pPr>
        <w:pStyle w:val="PL"/>
      </w:pPr>
      <w:r>
        <w:t xml:space="preserve">          enum:</w:t>
      </w:r>
    </w:p>
    <w:p w14:paraId="3ED0652C" w14:textId="77777777" w:rsidR="00EC50AE" w:rsidRDefault="00EC50AE" w:rsidP="00EC50AE">
      <w:pPr>
        <w:pStyle w:val="PL"/>
      </w:pPr>
      <w:r>
        <w:t xml:space="preserve">            - ServiceType</w:t>
      </w:r>
    </w:p>
    <w:p w14:paraId="5BC61436" w14:textId="77777777" w:rsidR="00EC50AE" w:rsidRDefault="00EC50AE" w:rsidP="00EC50AE">
      <w:pPr>
        <w:pStyle w:val="PL"/>
      </w:pPr>
      <w:r>
        <w:t xml:space="preserve">        contextCondition:</w:t>
      </w:r>
    </w:p>
    <w:p w14:paraId="5902438B" w14:textId="77777777" w:rsidR="00EC50AE" w:rsidRDefault="00EC50AE" w:rsidP="00EC50AE">
      <w:pPr>
        <w:pStyle w:val="PL"/>
      </w:pPr>
      <w:r>
        <w:t xml:space="preserve">          type: string</w:t>
      </w:r>
    </w:p>
    <w:p w14:paraId="46E602DD" w14:textId="77777777" w:rsidR="00EC50AE" w:rsidRDefault="00EC50AE" w:rsidP="00EC50AE">
      <w:pPr>
        <w:pStyle w:val="PL"/>
      </w:pPr>
      <w:r>
        <w:t xml:space="preserve">          enum:</w:t>
      </w:r>
    </w:p>
    <w:p w14:paraId="0108AA30" w14:textId="77777777" w:rsidR="00EC50AE" w:rsidRDefault="00EC50AE" w:rsidP="00EC50AE">
      <w:pPr>
        <w:pStyle w:val="PL"/>
      </w:pPr>
      <w:r>
        <w:t xml:space="preserve">            - IS_EQUAL_TO</w:t>
      </w:r>
    </w:p>
    <w:p w14:paraId="44759501" w14:textId="77777777" w:rsidR="00EC50AE" w:rsidRDefault="00EC50AE" w:rsidP="00EC50AE">
      <w:pPr>
        <w:pStyle w:val="PL"/>
      </w:pPr>
      <w:r>
        <w:t xml:space="preserve">        contextValueRange:</w:t>
      </w:r>
    </w:p>
    <w:p w14:paraId="6DE22F96" w14:textId="77777777" w:rsidR="00EC50AE" w:rsidRDefault="00EC50AE" w:rsidP="00EC50AE">
      <w:pPr>
        <w:pStyle w:val="PL"/>
      </w:pPr>
      <w:r>
        <w:t xml:space="preserve">          $ref: "TS28541_NrNrm.yaml#/components/schemas/Sst"</w:t>
      </w:r>
    </w:p>
    <w:p w14:paraId="19488C33" w14:textId="77777777" w:rsidR="00EC50AE" w:rsidRDefault="00EC50AE" w:rsidP="00EC50AE">
      <w:pPr>
        <w:pStyle w:val="PL"/>
      </w:pPr>
      <w:r>
        <w:t xml:space="preserve">    PlmnInfoContext:</w:t>
      </w:r>
    </w:p>
    <w:p w14:paraId="0F373A00" w14:textId="77777777" w:rsidR="00EC50AE" w:rsidRDefault="00EC50AE" w:rsidP="00EC50AE">
      <w:pPr>
        <w:pStyle w:val="PL"/>
      </w:pPr>
      <w:r>
        <w:t xml:space="preserve">      description: &gt;-</w:t>
      </w:r>
    </w:p>
    <w:p w14:paraId="54B8D1B0" w14:textId="77777777" w:rsidR="00EC50AE" w:rsidRDefault="00EC50AE" w:rsidP="00EC50AE">
      <w:pPr>
        <w:pStyle w:val="PL"/>
      </w:pPr>
      <w:r>
        <w:t xml:space="preserve">        This data type is the "ExpectationContext" data type with specialisations for PlmnInfoContext.It describes </w:t>
      </w:r>
    </w:p>
    <w:p w14:paraId="515135E9" w14:textId="77777777" w:rsidR="00EC50AE" w:rsidRDefault="00EC50AE" w:rsidP="00EC50AE">
      <w:pPr>
        <w:pStyle w:val="PL"/>
      </w:pPr>
      <w:r>
        <w:t xml:space="preserve">        the PLMN supported by the Radio Service that the intent expectation is applied. In case of network slicing </w:t>
      </w:r>
    </w:p>
    <w:p w14:paraId="338E17D8" w14:textId="77777777" w:rsidR="00EC50AE" w:rsidRDefault="00EC50AE" w:rsidP="00EC50AE">
      <w:pPr>
        <w:pStyle w:val="PL"/>
      </w:pPr>
      <w:r>
        <w:t xml:space="preserve">        feature is supported, this also represents the S-NSSAI in the PLMN supported by the Radio Service.</w:t>
      </w:r>
    </w:p>
    <w:p w14:paraId="6D357808" w14:textId="77777777" w:rsidR="00EC50AE" w:rsidRDefault="00EC50AE" w:rsidP="00EC50AE">
      <w:pPr>
        <w:pStyle w:val="PL"/>
      </w:pPr>
      <w:r>
        <w:t xml:space="preserve">      type: object</w:t>
      </w:r>
    </w:p>
    <w:p w14:paraId="374ABE72" w14:textId="77777777" w:rsidR="00EC50AE" w:rsidRDefault="00EC50AE" w:rsidP="00EC50AE">
      <w:pPr>
        <w:pStyle w:val="PL"/>
      </w:pPr>
      <w:r>
        <w:t xml:space="preserve">      properties:</w:t>
      </w:r>
    </w:p>
    <w:p w14:paraId="4978F8D9" w14:textId="77777777" w:rsidR="00EC50AE" w:rsidRDefault="00EC50AE" w:rsidP="00EC50AE">
      <w:pPr>
        <w:pStyle w:val="PL"/>
      </w:pPr>
      <w:r>
        <w:t xml:space="preserve">        contextAttribute:</w:t>
      </w:r>
    </w:p>
    <w:p w14:paraId="40EF8A14" w14:textId="77777777" w:rsidR="00EC50AE" w:rsidRDefault="00EC50AE" w:rsidP="00EC50AE">
      <w:pPr>
        <w:pStyle w:val="PL"/>
      </w:pPr>
      <w:r>
        <w:t xml:space="preserve">          type: string</w:t>
      </w:r>
    </w:p>
    <w:p w14:paraId="4090F4A9" w14:textId="77777777" w:rsidR="00EC50AE" w:rsidRDefault="00EC50AE" w:rsidP="00EC50AE">
      <w:pPr>
        <w:pStyle w:val="PL"/>
      </w:pPr>
      <w:r>
        <w:t xml:space="preserve">          enum:</w:t>
      </w:r>
    </w:p>
    <w:p w14:paraId="1406D79B" w14:textId="77777777" w:rsidR="00EC50AE" w:rsidRDefault="00EC50AE" w:rsidP="00EC50AE">
      <w:pPr>
        <w:pStyle w:val="PL"/>
      </w:pPr>
      <w:r>
        <w:t xml:space="preserve">            - PlmnInfo</w:t>
      </w:r>
    </w:p>
    <w:p w14:paraId="658A1179" w14:textId="77777777" w:rsidR="00EC50AE" w:rsidRDefault="00EC50AE" w:rsidP="00EC50AE">
      <w:pPr>
        <w:pStyle w:val="PL"/>
      </w:pPr>
      <w:r>
        <w:t xml:space="preserve">        contextCondition:</w:t>
      </w:r>
    </w:p>
    <w:p w14:paraId="7CCD49B0" w14:textId="77777777" w:rsidR="00EC50AE" w:rsidRDefault="00EC50AE" w:rsidP="00EC50AE">
      <w:pPr>
        <w:pStyle w:val="PL"/>
      </w:pPr>
      <w:r>
        <w:t xml:space="preserve">          type: string</w:t>
      </w:r>
    </w:p>
    <w:p w14:paraId="6A90D301" w14:textId="77777777" w:rsidR="00EC50AE" w:rsidRDefault="00EC50AE" w:rsidP="00EC50AE">
      <w:pPr>
        <w:pStyle w:val="PL"/>
      </w:pPr>
      <w:r>
        <w:t xml:space="preserve">          enum:</w:t>
      </w:r>
    </w:p>
    <w:p w14:paraId="50FBC71F" w14:textId="77777777" w:rsidR="00EC50AE" w:rsidRDefault="00EC50AE" w:rsidP="00EC50AE">
      <w:pPr>
        <w:pStyle w:val="PL"/>
      </w:pPr>
      <w:r>
        <w:t xml:space="preserve">            - IS_ALL_OF</w:t>
      </w:r>
    </w:p>
    <w:p w14:paraId="6612D078" w14:textId="77777777" w:rsidR="00EC50AE" w:rsidRDefault="00EC50AE" w:rsidP="00EC50AE">
      <w:pPr>
        <w:pStyle w:val="PL"/>
      </w:pPr>
      <w:r>
        <w:t xml:space="preserve">        contextValueRange:</w:t>
      </w:r>
    </w:p>
    <w:p w14:paraId="7AD46E1F" w14:textId="77777777" w:rsidR="00EC50AE" w:rsidRDefault="00EC50AE" w:rsidP="00EC50AE">
      <w:pPr>
        <w:pStyle w:val="PL"/>
      </w:pPr>
      <w:r>
        <w:t xml:space="preserve">          $ref: "TS28541_NrNrm.yaml#/components/schemas/PlmnInfo"</w:t>
      </w:r>
    </w:p>
    <w:p w14:paraId="429195FF" w14:textId="77777777" w:rsidR="00EC50AE" w:rsidRDefault="00EC50AE" w:rsidP="00EC50AE">
      <w:pPr>
        <w:pStyle w:val="PL"/>
      </w:pPr>
      <w:r>
        <w:t xml:space="preserve">    SchedulingTimeContext:</w:t>
      </w:r>
    </w:p>
    <w:p w14:paraId="66341F7E" w14:textId="77777777" w:rsidR="00EC50AE" w:rsidRDefault="00EC50AE" w:rsidP="00EC50AE">
      <w:pPr>
        <w:pStyle w:val="PL"/>
      </w:pPr>
      <w:r>
        <w:t xml:space="preserve">      description: &gt;-</w:t>
      </w:r>
    </w:p>
    <w:p w14:paraId="78A90607" w14:textId="77777777" w:rsidR="00EC50AE" w:rsidRDefault="00EC50AE" w:rsidP="00EC50AE">
      <w:pPr>
        <w:pStyle w:val="PL"/>
      </w:pPr>
      <w:r>
        <w:t xml:space="preserve">        This data type is the "ExpectationContext" data type with specialisations for SchedulingTimeContext.It describes</w:t>
      </w:r>
    </w:p>
    <w:p w14:paraId="075931E8" w14:textId="77777777" w:rsidR="00EC50AE" w:rsidRDefault="00EC50AE" w:rsidP="00EC50AE">
      <w:pPr>
        <w:pStyle w:val="PL"/>
      </w:pPr>
      <w:r>
        <w:t xml:space="preserve">        the scheduled times (including one-time interval, daily periodicity, weekly periodicity or monthly periodicity)</w:t>
      </w:r>
    </w:p>
    <w:p w14:paraId="03DC5266" w14:textId="77777777" w:rsidR="00EC50AE" w:rsidRDefault="00EC50AE" w:rsidP="00EC50AE">
      <w:pPr>
        <w:pStyle w:val="PL"/>
      </w:pPr>
      <w:r>
        <w:t xml:space="preserve">        for the IntentObject that the intent expectation is applied.</w:t>
      </w:r>
    </w:p>
    <w:p w14:paraId="3651C09D" w14:textId="77777777" w:rsidR="00EC50AE" w:rsidRDefault="00EC50AE" w:rsidP="00EC50AE">
      <w:pPr>
        <w:pStyle w:val="PL"/>
      </w:pPr>
      <w:r>
        <w:t xml:space="preserve">      type: object</w:t>
      </w:r>
    </w:p>
    <w:p w14:paraId="79570B4B" w14:textId="77777777" w:rsidR="00EC50AE" w:rsidRDefault="00EC50AE" w:rsidP="00EC50AE">
      <w:pPr>
        <w:pStyle w:val="PL"/>
      </w:pPr>
      <w:r>
        <w:t xml:space="preserve">      properties:</w:t>
      </w:r>
    </w:p>
    <w:p w14:paraId="1B59284C" w14:textId="77777777" w:rsidR="00EC50AE" w:rsidRDefault="00EC50AE" w:rsidP="00EC50AE">
      <w:pPr>
        <w:pStyle w:val="PL"/>
      </w:pPr>
      <w:r>
        <w:t xml:space="preserve">        contextAttribute:</w:t>
      </w:r>
    </w:p>
    <w:p w14:paraId="466B9C63" w14:textId="77777777" w:rsidR="00EC50AE" w:rsidRDefault="00EC50AE" w:rsidP="00EC50AE">
      <w:pPr>
        <w:pStyle w:val="PL"/>
      </w:pPr>
      <w:r>
        <w:t xml:space="preserve">          type: string</w:t>
      </w:r>
    </w:p>
    <w:p w14:paraId="295B6552" w14:textId="77777777" w:rsidR="00EC50AE" w:rsidRDefault="00EC50AE" w:rsidP="00EC50AE">
      <w:pPr>
        <w:pStyle w:val="PL"/>
      </w:pPr>
      <w:r>
        <w:t xml:space="preserve">          enum:</w:t>
      </w:r>
    </w:p>
    <w:p w14:paraId="324ACF16" w14:textId="77777777" w:rsidR="00EC50AE" w:rsidRDefault="00EC50AE" w:rsidP="00EC50AE">
      <w:pPr>
        <w:pStyle w:val="PL"/>
      </w:pPr>
      <w:r>
        <w:t xml:space="preserve">            - schedulingTime</w:t>
      </w:r>
    </w:p>
    <w:p w14:paraId="7AF73FBA" w14:textId="77777777" w:rsidR="00EC50AE" w:rsidRDefault="00EC50AE" w:rsidP="00EC50AE">
      <w:pPr>
        <w:pStyle w:val="PL"/>
      </w:pPr>
      <w:r>
        <w:t xml:space="preserve">        contextCondition:</w:t>
      </w:r>
    </w:p>
    <w:p w14:paraId="7A54C05F" w14:textId="77777777" w:rsidR="00EC50AE" w:rsidRDefault="00EC50AE" w:rsidP="00EC50AE">
      <w:pPr>
        <w:pStyle w:val="PL"/>
      </w:pPr>
      <w:r>
        <w:t xml:space="preserve">          type: string</w:t>
      </w:r>
    </w:p>
    <w:p w14:paraId="2064FBD1" w14:textId="77777777" w:rsidR="00EC50AE" w:rsidRDefault="00EC50AE" w:rsidP="00EC50AE">
      <w:pPr>
        <w:pStyle w:val="PL"/>
      </w:pPr>
      <w:r>
        <w:t xml:space="preserve">          enum:</w:t>
      </w:r>
    </w:p>
    <w:p w14:paraId="5D1D4BC7" w14:textId="77777777" w:rsidR="00EC50AE" w:rsidRDefault="00EC50AE" w:rsidP="00EC50AE">
      <w:pPr>
        <w:pStyle w:val="PL"/>
      </w:pPr>
      <w:r>
        <w:t xml:space="preserve">            - IS_ALL_OF</w:t>
      </w:r>
    </w:p>
    <w:p w14:paraId="47F0FCBD" w14:textId="77777777" w:rsidR="00EC50AE" w:rsidRDefault="00EC50AE" w:rsidP="00EC50AE">
      <w:pPr>
        <w:pStyle w:val="PL"/>
      </w:pPr>
      <w:r>
        <w:t xml:space="preserve">        contextValueRange:</w:t>
      </w:r>
    </w:p>
    <w:p w14:paraId="031CCAA3" w14:textId="77777777" w:rsidR="00EC50AE" w:rsidRDefault="00EC50AE" w:rsidP="00EC50AE">
      <w:pPr>
        <w:pStyle w:val="PL"/>
      </w:pPr>
      <w:r>
        <w:t xml:space="preserve">          $ref: "TS28623_GenericNrm.yaml#/components/schemas/SchedulingTime"</w:t>
      </w:r>
    </w:p>
    <w:p w14:paraId="029678E1" w14:textId="77777777" w:rsidR="00EC50AE" w:rsidRDefault="00EC50AE" w:rsidP="00EC50AE">
      <w:pPr>
        <w:pStyle w:val="PL"/>
      </w:pPr>
      <w:r>
        <w:t xml:space="preserve">    StartTimeContext:</w:t>
      </w:r>
    </w:p>
    <w:p w14:paraId="61A802EA" w14:textId="77777777" w:rsidR="00EC50AE" w:rsidRDefault="00EC50AE" w:rsidP="00EC50AE">
      <w:pPr>
        <w:pStyle w:val="PL"/>
      </w:pPr>
      <w:r>
        <w:t xml:space="preserve">      description: &gt;-</w:t>
      </w:r>
    </w:p>
    <w:p w14:paraId="0584BE2C" w14:textId="77777777" w:rsidR="00EC50AE" w:rsidRDefault="00EC50AE" w:rsidP="00EC50AE">
      <w:pPr>
        <w:pStyle w:val="PL"/>
      </w:pPr>
      <w:r>
        <w:t xml:space="preserve">        This data type is the "ExpectationContext" data type with specialisations for StartTimeContext       </w:t>
      </w:r>
    </w:p>
    <w:p w14:paraId="508050C9" w14:textId="77777777" w:rsidR="00EC50AE" w:rsidRDefault="00EC50AE" w:rsidP="00EC50AE">
      <w:pPr>
        <w:pStyle w:val="PL"/>
      </w:pPr>
      <w:r>
        <w:t xml:space="preserve">      type: object</w:t>
      </w:r>
    </w:p>
    <w:p w14:paraId="65A80EB3" w14:textId="77777777" w:rsidR="00EC50AE" w:rsidRDefault="00EC50AE" w:rsidP="00EC50AE">
      <w:pPr>
        <w:pStyle w:val="PL"/>
      </w:pPr>
      <w:r>
        <w:t xml:space="preserve">      properties:</w:t>
      </w:r>
    </w:p>
    <w:p w14:paraId="7B48E781" w14:textId="77777777" w:rsidR="00EC50AE" w:rsidRDefault="00EC50AE" w:rsidP="00EC50AE">
      <w:pPr>
        <w:pStyle w:val="PL"/>
      </w:pPr>
      <w:r>
        <w:t xml:space="preserve">        contextAttribute:</w:t>
      </w:r>
    </w:p>
    <w:p w14:paraId="36E63115" w14:textId="77777777" w:rsidR="00EC50AE" w:rsidRDefault="00EC50AE" w:rsidP="00EC50AE">
      <w:pPr>
        <w:pStyle w:val="PL"/>
      </w:pPr>
      <w:r>
        <w:t xml:space="preserve">          type: string</w:t>
      </w:r>
    </w:p>
    <w:p w14:paraId="37F5B7CA" w14:textId="77777777" w:rsidR="00EC50AE" w:rsidRDefault="00EC50AE" w:rsidP="00EC50AE">
      <w:pPr>
        <w:pStyle w:val="PL"/>
      </w:pPr>
      <w:r>
        <w:t xml:space="preserve">          enum:</w:t>
      </w:r>
    </w:p>
    <w:p w14:paraId="68988CF5" w14:textId="77777777" w:rsidR="00EC50AE" w:rsidRDefault="00EC50AE" w:rsidP="00EC50AE">
      <w:pPr>
        <w:pStyle w:val="PL"/>
      </w:pPr>
      <w:r>
        <w:t xml:space="preserve">            - StartTime</w:t>
      </w:r>
    </w:p>
    <w:p w14:paraId="3F648545" w14:textId="77777777" w:rsidR="00EC50AE" w:rsidRDefault="00EC50AE" w:rsidP="00EC50AE">
      <w:pPr>
        <w:pStyle w:val="PL"/>
      </w:pPr>
      <w:r>
        <w:t xml:space="preserve">        contextCondition:</w:t>
      </w:r>
    </w:p>
    <w:p w14:paraId="0E5981FC" w14:textId="77777777" w:rsidR="00EC50AE" w:rsidRDefault="00EC50AE" w:rsidP="00EC50AE">
      <w:pPr>
        <w:pStyle w:val="PL"/>
      </w:pPr>
      <w:r>
        <w:t xml:space="preserve">          type: string</w:t>
      </w:r>
    </w:p>
    <w:p w14:paraId="1ADC52D4" w14:textId="77777777" w:rsidR="00EC50AE" w:rsidRDefault="00EC50AE" w:rsidP="00EC50AE">
      <w:pPr>
        <w:pStyle w:val="PL"/>
      </w:pPr>
      <w:r>
        <w:t xml:space="preserve">          enum:</w:t>
      </w:r>
    </w:p>
    <w:p w14:paraId="11623DED" w14:textId="77777777" w:rsidR="00EC50AE" w:rsidRDefault="00EC50AE" w:rsidP="00EC50AE">
      <w:pPr>
        <w:pStyle w:val="PL"/>
      </w:pPr>
      <w:r>
        <w:t xml:space="preserve">            - IS_EQUAL_TO</w:t>
      </w:r>
    </w:p>
    <w:p w14:paraId="00EE5557" w14:textId="77777777" w:rsidR="00EC50AE" w:rsidRDefault="00EC50AE" w:rsidP="00EC50AE">
      <w:pPr>
        <w:pStyle w:val="PL"/>
      </w:pPr>
      <w:r>
        <w:t xml:space="preserve">        contextValueRange:</w:t>
      </w:r>
    </w:p>
    <w:p w14:paraId="524C8C79" w14:textId="77777777" w:rsidR="00EC50AE" w:rsidRDefault="00EC50AE" w:rsidP="00EC50AE">
      <w:pPr>
        <w:pStyle w:val="PL"/>
      </w:pPr>
      <w:r>
        <w:t xml:space="preserve">          $ref: 'TS28623_ComDefs.yaml#/components/schemas/DateTime'</w:t>
      </w:r>
    </w:p>
    <w:p w14:paraId="5DB5DBB1" w14:textId="77777777" w:rsidR="00EC50AE" w:rsidRDefault="00EC50AE" w:rsidP="00EC50AE">
      <w:pPr>
        <w:pStyle w:val="PL"/>
        <w:rPr>
          <w:ins w:id="251" w:author="Refik Fatih Üstok"/>
        </w:rPr>
      </w:pPr>
      <w:ins w:id="252" w:author="Refik Fatih Üstok">
        <w:r>
          <w:t xml:space="preserve">    MaintenanceTimeContext:</w:t>
        </w:r>
      </w:ins>
    </w:p>
    <w:p w14:paraId="24BA0386" w14:textId="77777777" w:rsidR="00EC50AE" w:rsidRDefault="00EC50AE" w:rsidP="00EC50AE">
      <w:pPr>
        <w:pStyle w:val="PL"/>
        <w:rPr>
          <w:ins w:id="253" w:author="Refik Fatih Üstok"/>
        </w:rPr>
      </w:pPr>
      <w:ins w:id="254" w:author="Refik Fatih Üstok">
        <w:r>
          <w:t xml:space="preserve">      description: &gt;-</w:t>
        </w:r>
      </w:ins>
    </w:p>
    <w:p w14:paraId="0F25E694" w14:textId="77777777" w:rsidR="00EC50AE" w:rsidRDefault="00EC50AE" w:rsidP="00EC50AE">
      <w:pPr>
        <w:pStyle w:val="PL"/>
        <w:rPr>
          <w:ins w:id="255" w:author="Refik Fatih Üstok"/>
        </w:rPr>
      </w:pPr>
      <w:ins w:id="256" w:author="Refik Fatih Üstok">
        <w:r>
          <w:t xml:space="preserve">        This data type is the "ExpectationContext" data type with specialisations for MaintenanceTimeContext</w:t>
        </w:r>
      </w:ins>
    </w:p>
    <w:p w14:paraId="3C0B6667" w14:textId="77777777" w:rsidR="00EC50AE" w:rsidRDefault="00EC50AE" w:rsidP="00EC50AE">
      <w:pPr>
        <w:pStyle w:val="PL"/>
        <w:rPr>
          <w:ins w:id="257" w:author="Refik Fatih Üstok"/>
        </w:rPr>
      </w:pPr>
      <w:ins w:id="258" w:author="Refik Fatih Üstok">
        <w:r>
          <w:t xml:space="preserve">      type: object</w:t>
        </w:r>
      </w:ins>
    </w:p>
    <w:p w14:paraId="1C643E75" w14:textId="77777777" w:rsidR="00EC50AE" w:rsidRDefault="00EC50AE" w:rsidP="00EC50AE">
      <w:pPr>
        <w:pStyle w:val="PL"/>
        <w:rPr>
          <w:ins w:id="259" w:author="Refik Fatih Üstok"/>
        </w:rPr>
      </w:pPr>
      <w:ins w:id="260" w:author="Refik Fatih Üstok">
        <w:r>
          <w:t xml:space="preserve">      properties:</w:t>
        </w:r>
      </w:ins>
    </w:p>
    <w:p w14:paraId="4CBCDB74" w14:textId="77777777" w:rsidR="00EC50AE" w:rsidRDefault="00EC50AE" w:rsidP="00EC50AE">
      <w:pPr>
        <w:pStyle w:val="PL"/>
        <w:rPr>
          <w:ins w:id="261" w:author="Refik Fatih Üstok"/>
        </w:rPr>
      </w:pPr>
      <w:ins w:id="262" w:author="Refik Fatih Üstok">
        <w:r>
          <w:lastRenderedPageBreak/>
          <w:t xml:space="preserve">        contextAttribute:</w:t>
        </w:r>
      </w:ins>
    </w:p>
    <w:p w14:paraId="043BDFE3" w14:textId="77777777" w:rsidR="00EC50AE" w:rsidRDefault="00EC50AE" w:rsidP="00EC50AE">
      <w:pPr>
        <w:pStyle w:val="PL"/>
        <w:rPr>
          <w:ins w:id="263" w:author="Refik Fatih Üstok"/>
        </w:rPr>
      </w:pPr>
      <w:ins w:id="264" w:author="Refik Fatih Üstok">
        <w:r>
          <w:t xml:space="preserve">          type: string</w:t>
        </w:r>
      </w:ins>
    </w:p>
    <w:p w14:paraId="0808CCC7" w14:textId="77777777" w:rsidR="00EC50AE" w:rsidRDefault="00EC50AE" w:rsidP="00EC50AE">
      <w:pPr>
        <w:pStyle w:val="PL"/>
        <w:rPr>
          <w:ins w:id="265" w:author="Refik Fatih Üstok"/>
        </w:rPr>
      </w:pPr>
      <w:ins w:id="266" w:author="Refik Fatih Üstok">
        <w:r>
          <w:t xml:space="preserve">          enum:</w:t>
        </w:r>
      </w:ins>
    </w:p>
    <w:p w14:paraId="54A4A271" w14:textId="77777777" w:rsidR="00EC50AE" w:rsidRDefault="00EC50AE" w:rsidP="00EC50AE">
      <w:pPr>
        <w:pStyle w:val="PL"/>
        <w:rPr>
          <w:ins w:id="267" w:author="Refik Fatih Üstok"/>
        </w:rPr>
      </w:pPr>
      <w:ins w:id="268" w:author="Refik Fatih Üstok">
        <w:r>
          <w:t xml:space="preserve">            - MaintenanceTime</w:t>
        </w:r>
      </w:ins>
    </w:p>
    <w:p w14:paraId="4AF8B313" w14:textId="77777777" w:rsidR="00EC50AE" w:rsidRDefault="00EC50AE" w:rsidP="00EC50AE">
      <w:pPr>
        <w:pStyle w:val="PL"/>
        <w:rPr>
          <w:ins w:id="269" w:author="Refik Fatih Üstok"/>
        </w:rPr>
      </w:pPr>
      <w:ins w:id="270" w:author="Refik Fatih Üstok">
        <w:r>
          <w:t xml:space="preserve">        contextCondition:</w:t>
        </w:r>
      </w:ins>
    </w:p>
    <w:p w14:paraId="41FABA91" w14:textId="77777777" w:rsidR="00EC50AE" w:rsidRDefault="00EC50AE" w:rsidP="00EC50AE">
      <w:pPr>
        <w:pStyle w:val="PL"/>
        <w:rPr>
          <w:ins w:id="271" w:author="Refik Fatih Üstok"/>
        </w:rPr>
      </w:pPr>
      <w:ins w:id="272" w:author="Refik Fatih Üstok">
        <w:r>
          <w:t xml:space="preserve">          type: string</w:t>
        </w:r>
      </w:ins>
    </w:p>
    <w:p w14:paraId="4AD41E46" w14:textId="77777777" w:rsidR="00EC50AE" w:rsidRDefault="00EC50AE" w:rsidP="00EC50AE">
      <w:pPr>
        <w:pStyle w:val="PL"/>
        <w:rPr>
          <w:ins w:id="273" w:author="Refik Fatih Üstok"/>
        </w:rPr>
      </w:pPr>
      <w:ins w:id="274" w:author="Refik Fatih Üstok">
        <w:r>
          <w:t xml:space="preserve">          enum:</w:t>
        </w:r>
      </w:ins>
    </w:p>
    <w:p w14:paraId="469A35DA" w14:textId="77777777" w:rsidR="00EC50AE" w:rsidRDefault="00EC50AE" w:rsidP="00EC50AE">
      <w:pPr>
        <w:pStyle w:val="PL"/>
        <w:rPr>
          <w:ins w:id="275" w:author="Refik Fatih Üstok"/>
        </w:rPr>
      </w:pPr>
      <w:ins w:id="276" w:author="Refik Fatih Üstok">
        <w:r>
          <w:t xml:space="preserve">            - IS_EQUAL_TO</w:t>
        </w:r>
      </w:ins>
    </w:p>
    <w:p w14:paraId="2510BE8B" w14:textId="77777777" w:rsidR="00EC50AE" w:rsidRDefault="00EC50AE" w:rsidP="00EC50AE">
      <w:pPr>
        <w:pStyle w:val="PL"/>
        <w:rPr>
          <w:ins w:id="277" w:author="Refik Fatih Üstok"/>
        </w:rPr>
      </w:pPr>
      <w:ins w:id="278" w:author="Refik Fatih Üstok">
        <w:r>
          <w:t xml:space="preserve">        contextValueRange:</w:t>
        </w:r>
      </w:ins>
    </w:p>
    <w:p w14:paraId="0E6AA5E1" w14:textId="77777777" w:rsidR="00EC50AE" w:rsidRDefault="00EC50AE" w:rsidP="00EC50AE">
      <w:pPr>
        <w:pStyle w:val="PL"/>
        <w:rPr>
          <w:ins w:id="279" w:author="Refik Fatih Üstok"/>
        </w:rPr>
      </w:pPr>
      <w:ins w:id="280" w:author="Refik Fatih Üstok">
        <w:r>
          <w:t xml:space="preserve">          $ref: 'TS28623_ComDefs.yaml#/components/schemas/TimeWindow'</w:t>
        </w:r>
      </w:ins>
    </w:p>
    <w:p w14:paraId="2C6A51E0" w14:textId="77777777" w:rsidR="00EC50AE" w:rsidRDefault="00EC50AE" w:rsidP="00EC50AE">
      <w:pPr>
        <w:pStyle w:val="PL"/>
      </w:pPr>
      <w:r>
        <w:t xml:space="preserve">   #-------Definition of the concrete ExpectionContext dataType----------------#</w:t>
      </w:r>
    </w:p>
    <w:p w14:paraId="05D3CD81" w14:textId="77777777" w:rsidR="00EC50AE" w:rsidRPr="002A399E" w:rsidRDefault="00EC50AE" w:rsidP="00EC50A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97F7A26" w14:textId="77777777" w:rsidR="00EC50AE" w:rsidRPr="0079795B" w:rsidRDefault="00EC50AE" w:rsidP="00EC50A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A7DC4B2" w14:textId="77777777" w:rsidR="00EC50AE" w:rsidRDefault="00EC50AE" w:rsidP="00EC50A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65EF9FAD" w14:textId="77777777" w:rsidR="00EC50AE" w:rsidRPr="00A717EB" w:rsidRDefault="00EC50AE" w:rsidP="00EC50AE">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34CDA6D6" w14:textId="77777777" w:rsidR="00EC50AE" w:rsidRPr="008F7C23" w:rsidRDefault="00EC50AE" w:rsidP="00EC50A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086244D" w14:textId="77777777" w:rsidR="00EC50AE" w:rsidRDefault="00EC50AE" w:rsidP="00EC50AE">
      <w:pPr>
        <w:pStyle w:val="PL"/>
      </w:pPr>
      <w:r>
        <w:t>openapi: 3.0.1</w:t>
      </w:r>
    </w:p>
    <w:p w14:paraId="452B7F88" w14:textId="77777777" w:rsidR="00EC50AE" w:rsidRDefault="00EC50AE" w:rsidP="00EC50AE">
      <w:pPr>
        <w:pStyle w:val="PL"/>
      </w:pPr>
      <w:r>
        <w:t>info:</w:t>
      </w:r>
    </w:p>
    <w:p w14:paraId="30C84AEA" w14:textId="77777777" w:rsidR="00EC50AE" w:rsidRDefault="00EC50AE" w:rsidP="00EC50AE">
      <w:pPr>
        <w:pStyle w:val="PL"/>
      </w:pPr>
      <w:r>
        <w:t xml:space="preserve">  title: Intent NRM</w:t>
      </w:r>
    </w:p>
    <w:p w14:paraId="0EEEC9EE" w14:textId="77777777" w:rsidR="00EC50AE" w:rsidRDefault="00EC50AE" w:rsidP="00EC50AE">
      <w:pPr>
        <w:pStyle w:val="PL"/>
      </w:pPr>
      <w:r>
        <w:t xml:space="preserve">  version: 19.1.0</w:t>
      </w:r>
    </w:p>
    <w:p w14:paraId="79C5578B" w14:textId="77777777" w:rsidR="00EC50AE" w:rsidRDefault="00EC50AE" w:rsidP="00EC50AE">
      <w:pPr>
        <w:pStyle w:val="PL"/>
      </w:pPr>
      <w:r>
        <w:t xml:space="preserve">  description: &gt;-</w:t>
      </w:r>
    </w:p>
    <w:p w14:paraId="22BC7685" w14:textId="77777777" w:rsidR="00EC50AE" w:rsidRDefault="00EC50AE" w:rsidP="00EC50AE">
      <w:pPr>
        <w:pStyle w:val="PL"/>
      </w:pPr>
      <w:r>
        <w:t xml:space="preserve">    OAS 3.0.1 definition of the Intent NRM</w:t>
      </w:r>
    </w:p>
    <w:p w14:paraId="331B8C15" w14:textId="77777777" w:rsidR="00EC50AE" w:rsidRDefault="00EC50AE" w:rsidP="00EC50AE">
      <w:pPr>
        <w:pStyle w:val="PL"/>
      </w:pPr>
      <w:r>
        <w:t xml:space="preserve">    © 2025, 3GPP Organizational Partners (ARIB, ATIS, CCSA, ETSI, TSDSI, TTA, TTC).</w:t>
      </w:r>
    </w:p>
    <w:p w14:paraId="42D9CB35" w14:textId="77777777" w:rsidR="00EC50AE" w:rsidRDefault="00EC50AE" w:rsidP="00EC50AE">
      <w:pPr>
        <w:pStyle w:val="PL"/>
      </w:pPr>
      <w:r>
        <w:t xml:space="preserve">    All rights reserved.</w:t>
      </w:r>
    </w:p>
    <w:p w14:paraId="38559855" w14:textId="77777777" w:rsidR="00EC50AE" w:rsidRDefault="00EC50AE" w:rsidP="00EC50AE">
      <w:pPr>
        <w:pStyle w:val="PL"/>
      </w:pPr>
      <w:r>
        <w:t>externalDocs:</w:t>
      </w:r>
    </w:p>
    <w:p w14:paraId="46C1B3D2" w14:textId="77777777" w:rsidR="00EC50AE" w:rsidRDefault="00EC50AE" w:rsidP="00EC50AE">
      <w:pPr>
        <w:pStyle w:val="PL"/>
      </w:pPr>
      <w:r>
        <w:t xml:space="preserve">  description: 3GPP TS 28.312; Intent driven management services for mobile networks</w:t>
      </w:r>
    </w:p>
    <w:p w14:paraId="101C48F2" w14:textId="77777777" w:rsidR="00EC50AE" w:rsidRDefault="00EC50AE" w:rsidP="00EC50AE">
      <w:pPr>
        <w:pStyle w:val="PL"/>
      </w:pPr>
      <w:r>
        <w:t xml:space="preserve">  url: http://www.3gpp.org/ftp/Specs/archive/28_series/28.312/</w:t>
      </w:r>
    </w:p>
    <w:p w14:paraId="28273499" w14:textId="77777777" w:rsidR="00EC50AE" w:rsidRDefault="00EC50AE" w:rsidP="00EC50AE">
      <w:pPr>
        <w:pStyle w:val="PL"/>
      </w:pPr>
      <w:r>
        <w:t>paths: {}</w:t>
      </w:r>
    </w:p>
    <w:p w14:paraId="03198C68" w14:textId="77777777" w:rsidR="00EC50AE" w:rsidRDefault="00EC50AE" w:rsidP="00EC50AE">
      <w:pPr>
        <w:pStyle w:val="PL"/>
      </w:pPr>
      <w:r>
        <w:t>components:</w:t>
      </w:r>
    </w:p>
    <w:p w14:paraId="062C1573" w14:textId="77777777" w:rsidR="00EC50AE" w:rsidRDefault="00EC50AE" w:rsidP="00EC50AE">
      <w:pPr>
        <w:pStyle w:val="PL"/>
      </w:pPr>
      <w:r>
        <w:t xml:space="preserve">  schemas:</w:t>
      </w:r>
    </w:p>
    <w:p w14:paraId="643FA1F0" w14:textId="77777777" w:rsidR="00EC50AE" w:rsidRDefault="00EC50AE" w:rsidP="00EC50AE">
      <w:pPr>
        <w:pStyle w:val="PL"/>
      </w:pPr>
    </w:p>
    <w:p w14:paraId="783457C1" w14:textId="77777777" w:rsidR="00EC50AE" w:rsidRDefault="00EC50AE" w:rsidP="00EC50AE">
      <w:pPr>
        <w:pStyle w:val="PL"/>
      </w:pPr>
      <w:r>
        <w:t xml:space="preserve">  #-------- Definition of types for name-containments ------</w:t>
      </w:r>
    </w:p>
    <w:p w14:paraId="0B178765" w14:textId="77777777" w:rsidR="00EC50AE" w:rsidRDefault="00EC50AE" w:rsidP="00EC50AE">
      <w:pPr>
        <w:pStyle w:val="PL"/>
      </w:pPr>
      <w:r>
        <w:t xml:space="preserve">    SubNetwork-ncO-IntentNrm:</w:t>
      </w:r>
    </w:p>
    <w:p w14:paraId="20B1DFF8" w14:textId="77777777" w:rsidR="00EC50AE" w:rsidRDefault="00EC50AE" w:rsidP="00EC50AE">
      <w:pPr>
        <w:pStyle w:val="PL"/>
      </w:pPr>
      <w:r>
        <w:t xml:space="preserve">      type: object</w:t>
      </w:r>
    </w:p>
    <w:p w14:paraId="62EA025C" w14:textId="77777777" w:rsidR="00EC50AE" w:rsidRDefault="00EC50AE" w:rsidP="00EC50AE">
      <w:pPr>
        <w:pStyle w:val="PL"/>
      </w:pPr>
      <w:r>
        <w:t xml:space="preserve">      properties:</w:t>
      </w:r>
    </w:p>
    <w:p w14:paraId="46697863" w14:textId="77777777" w:rsidR="00EC50AE" w:rsidRDefault="00EC50AE" w:rsidP="00EC50AE">
      <w:pPr>
        <w:pStyle w:val="PL"/>
      </w:pPr>
      <w:r>
        <w:t xml:space="preserve">        IntentHandlingFunction:</w:t>
      </w:r>
    </w:p>
    <w:p w14:paraId="573C3632" w14:textId="77777777" w:rsidR="00EC50AE" w:rsidRDefault="00EC50AE" w:rsidP="00EC50AE">
      <w:pPr>
        <w:pStyle w:val="PL"/>
      </w:pPr>
      <w:r>
        <w:t xml:space="preserve">          $ref: '#/components/schemas/IntentHandlingFunction-Multiple'</w:t>
      </w:r>
    </w:p>
    <w:p w14:paraId="3BF7F9E6" w14:textId="77777777" w:rsidR="00EC50AE" w:rsidRDefault="00EC50AE" w:rsidP="00EC50AE">
      <w:pPr>
        <w:pStyle w:val="PL"/>
      </w:pPr>
      <w:r>
        <w:t xml:space="preserve">       </w:t>
      </w:r>
    </w:p>
    <w:p w14:paraId="333ACF50" w14:textId="77777777" w:rsidR="00EC50AE" w:rsidRDefault="00EC50AE" w:rsidP="00EC50AE">
      <w:pPr>
        <w:pStyle w:val="PL"/>
      </w:pPr>
      <w:r>
        <w:t xml:space="preserve">   #-------Definition of generic IOCs ----------#  </w:t>
      </w:r>
    </w:p>
    <w:p w14:paraId="722FF2F9" w14:textId="77777777" w:rsidR="00EC50AE" w:rsidRDefault="00EC50AE" w:rsidP="00EC50AE">
      <w:pPr>
        <w:pStyle w:val="PL"/>
      </w:pPr>
    </w:p>
    <w:p w14:paraId="34891C2A" w14:textId="77777777" w:rsidR="00EC50AE" w:rsidRDefault="00EC50AE" w:rsidP="00EC50AE">
      <w:pPr>
        <w:pStyle w:val="PL"/>
      </w:pPr>
      <w:r>
        <w:t xml:space="preserve">    Intent-Single:</w:t>
      </w:r>
    </w:p>
    <w:p w14:paraId="0B0A4BB5" w14:textId="77777777" w:rsidR="00EC50AE" w:rsidRDefault="00EC50AE" w:rsidP="00EC50AE">
      <w:pPr>
        <w:pStyle w:val="PL"/>
      </w:pPr>
      <w:r>
        <w:t xml:space="preserve">      description: &gt;-</w:t>
      </w:r>
    </w:p>
    <w:p w14:paraId="25070711" w14:textId="77777777" w:rsidR="00EC50AE" w:rsidRDefault="00EC50AE" w:rsidP="00EC50AE">
      <w:pPr>
        <w:pStyle w:val="PL"/>
      </w:pPr>
      <w:r>
        <w:t xml:space="preserve">        This IOC represents the properties of an Intent driven management information between MnS consumer and MnS producer.  </w:t>
      </w:r>
    </w:p>
    <w:p w14:paraId="19A6E661" w14:textId="77777777" w:rsidR="00EC50AE" w:rsidRDefault="00EC50AE" w:rsidP="00EC50AE">
      <w:pPr>
        <w:pStyle w:val="PL"/>
      </w:pPr>
      <w:r>
        <w:t xml:space="preserve">      allOf:</w:t>
      </w:r>
    </w:p>
    <w:p w14:paraId="32E0CA7E" w14:textId="77777777" w:rsidR="00EC50AE" w:rsidRDefault="00EC50AE" w:rsidP="00EC50AE">
      <w:pPr>
        <w:pStyle w:val="PL"/>
      </w:pPr>
      <w:r>
        <w:t xml:space="preserve">      - $ref: 'TS28623_GenericNrm.yaml#/components/schemas/Top'    </w:t>
      </w:r>
    </w:p>
    <w:p w14:paraId="74C5008A" w14:textId="77777777" w:rsidR="00EC50AE" w:rsidRDefault="00EC50AE" w:rsidP="00EC50AE">
      <w:pPr>
        <w:pStyle w:val="PL"/>
      </w:pPr>
      <w:r>
        <w:t xml:space="preserve">      - type: object</w:t>
      </w:r>
    </w:p>
    <w:p w14:paraId="44B293E3" w14:textId="77777777" w:rsidR="00EC50AE" w:rsidRDefault="00EC50AE" w:rsidP="00EC50AE">
      <w:pPr>
        <w:pStyle w:val="PL"/>
      </w:pPr>
      <w:r>
        <w:t xml:space="preserve">        properties:</w:t>
      </w:r>
    </w:p>
    <w:p w14:paraId="11E038B8" w14:textId="77777777" w:rsidR="00EC50AE" w:rsidRDefault="00EC50AE" w:rsidP="00EC50AE">
      <w:pPr>
        <w:pStyle w:val="PL"/>
      </w:pPr>
      <w:r>
        <w:t xml:space="preserve">          userLabel:</w:t>
      </w:r>
    </w:p>
    <w:p w14:paraId="61ECA8BC" w14:textId="77777777" w:rsidR="00EC50AE" w:rsidRDefault="00EC50AE" w:rsidP="00EC50AE">
      <w:pPr>
        <w:pStyle w:val="PL"/>
      </w:pPr>
      <w:r>
        <w:t xml:space="preserve">            type: string</w:t>
      </w:r>
    </w:p>
    <w:p w14:paraId="4F120F7C" w14:textId="77777777" w:rsidR="00EC50AE" w:rsidRDefault="00EC50AE" w:rsidP="00EC50AE">
      <w:pPr>
        <w:pStyle w:val="PL"/>
      </w:pPr>
      <w:r>
        <w:t xml:space="preserve">          intentExpectations:</w:t>
      </w:r>
    </w:p>
    <w:p w14:paraId="02E8E410" w14:textId="77777777" w:rsidR="00EC50AE" w:rsidRDefault="00EC50AE" w:rsidP="00EC50AE">
      <w:pPr>
        <w:pStyle w:val="PL"/>
      </w:pPr>
      <w:r>
        <w:t xml:space="preserve">            type: array</w:t>
      </w:r>
    </w:p>
    <w:p w14:paraId="3B81EF63" w14:textId="77777777" w:rsidR="00EC50AE" w:rsidRDefault="00EC50AE" w:rsidP="00EC50AE">
      <w:pPr>
        <w:pStyle w:val="PL"/>
      </w:pPr>
      <w:r>
        <w:t xml:space="preserve">            uniqueItems: true</w:t>
      </w:r>
    </w:p>
    <w:p w14:paraId="02C97DF1" w14:textId="77777777" w:rsidR="00EC50AE" w:rsidRDefault="00EC50AE" w:rsidP="00EC50AE">
      <w:pPr>
        <w:pStyle w:val="PL"/>
      </w:pPr>
      <w:r>
        <w:t xml:space="preserve">            minItems: 1</w:t>
      </w:r>
    </w:p>
    <w:p w14:paraId="06F129EC" w14:textId="77777777" w:rsidR="00EC50AE" w:rsidRDefault="00EC50AE" w:rsidP="00EC50AE">
      <w:pPr>
        <w:pStyle w:val="PL"/>
      </w:pPr>
      <w:r>
        <w:t xml:space="preserve">            items:</w:t>
      </w:r>
    </w:p>
    <w:p w14:paraId="6CE1EC05" w14:textId="77777777" w:rsidR="00EC50AE" w:rsidRDefault="00EC50AE" w:rsidP="00EC50AE">
      <w:pPr>
        <w:pStyle w:val="PL"/>
      </w:pPr>
      <w:r>
        <w:t xml:space="preserve">              type: object</w:t>
      </w:r>
    </w:p>
    <w:p w14:paraId="32286FDF" w14:textId="77777777" w:rsidR="00EC50AE" w:rsidRDefault="00EC50AE" w:rsidP="00EC50AE">
      <w:pPr>
        <w:pStyle w:val="PL"/>
      </w:pPr>
      <w:r>
        <w:t xml:space="preserve">              oneOf:</w:t>
      </w:r>
    </w:p>
    <w:p w14:paraId="54589680" w14:textId="77777777" w:rsidR="00EC50AE" w:rsidRDefault="00EC50AE" w:rsidP="00EC50AE">
      <w:pPr>
        <w:pStyle w:val="PL"/>
      </w:pPr>
      <w:r>
        <w:t xml:space="preserve">                - $ref: "#/components/schemas/IntentExpectation"</w:t>
      </w:r>
    </w:p>
    <w:p w14:paraId="65929A31" w14:textId="77777777" w:rsidR="00EC50AE" w:rsidRDefault="00EC50AE" w:rsidP="00EC50AE">
      <w:pPr>
        <w:pStyle w:val="PL"/>
      </w:pPr>
      <w:r>
        <w:t xml:space="preserve">                - $ref: "TS28312_IntentExpectations.yaml#/components/schemas/RadioNetworkExpectation"</w:t>
      </w:r>
    </w:p>
    <w:p w14:paraId="44324702" w14:textId="77777777" w:rsidR="00EC50AE" w:rsidRDefault="00EC50AE" w:rsidP="00EC50AE">
      <w:pPr>
        <w:pStyle w:val="PL"/>
      </w:pPr>
      <w:r>
        <w:t xml:space="preserve">                - $ref: "TS28312_IntentExpectations.yaml#/components/schemas/EdgeServiceSupportExpectation"</w:t>
      </w:r>
    </w:p>
    <w:p w14:paraId="57DADF35" w14:textId="77777777" w:rsidR="00EC50AE" w:rsidRDefault="00EC50AE" w:rsidP="00EC50AE">
      <w:pPr>
        <w:pStyle w:val="PL"/>
      </w:pPr>
      <w:r>
        <w:t xml:space="preserve">                - $ref: "TS28312_IntentExpectations.yaml#/components/schemas/5GCNetworkExpectation"</w:t>
      </w:r>
    </w:p>
    <w:p w14:paraId="02B1D909" w14:textId="77777777" w:rsidR="00EC50AE" w:rsidRDefault="00EC50AE" w:rsidP="00EC50AE">
      <w:pPr>
        <w:pStyle w:val="PL"/>
      </w:pPr>
      <w:r>
        <w:t xml:space="preserve">                - $ref: "TS28312_IntentExpectations.yaml#/components/schemas/RadioServiceExpectation"</w:t>
      </w:r>
    </w:p>
    <w:p w14:paraId="7BDFED81" w14:textId="77777777" w:rsidR="00EC50AE" w:rsidRDefault="00EC50AE" w:rsidP="00EC50AE">
      <w:pPr>
        <w:pStyle w:val="PL"/>
        <w:rPr>
          <w:ins w:id="281" w:author="Refik Fatih Üstok"/>
        </w:rPr>
      </w:pPr>
      <w:ins w:id="282" w:author="Refik Fatih Üstok">
        <w:r>
          <w:t xml:space="preserve">                - $ref: "TS28312_IntentExpectations.yaml#/components/schemas/NetworkMaintenanceExpectation"</w:t>
        </w:r>
      </w:ins>
    </w:p>
    <w:p w14:paraId="58A779C1" w14:textId="77777777" w:rsidR="00EC50AE" w:rsidRDefault="00EC50AE" w:rsidP="00EC50AE">
      <w:pPr>
        <w:pStyle w:val="PL"/>
      </w:pPr>
      <w:r>
        <w:t xml:space="preserve">          intentMgmtPurpose:</w:t>
      </w:r>
    </w:p>
    <w:p w14:paraId="2BF6D6AD" w14:textId="77777777" w:rsidR="00EC50AE" w:rsidRDefault="00EC50AE" w:rsidP="00EC50AE">
      <w:pPr>
        <w:pStyle w:val="PL"/>
      </w:pPr>
      <w:r>
        <w:t xml:space="preserve">            $ref: "#/components/schemas/IntentMgmtPurpose"</w:t>
      </w:r>
    </w:p>
    <w:p w14:paraId="37968476" w14:textId="77777777" w:rsidR="00EC50AE" w:rsidRDefault="00EC50AE" w:rsidP="00EC50AE">
      <w:pPr>
        <w:pStyle w:val="PL"/>
      </w:pPr>
      <w:r>
        <w:t xml:space="preserve">          contextSelectivity:</w:t>
      </w:r>
    </w:p>
    <w:p w14:paraId="24648600" w14:textId="77777777" w:rsidR="00EC50AE" w:rsidRDefault="00EC50AE" w:rsidP="00EC50AE">
      <w:pPr>
        <w:pStyle w:val="PL"/>
      </w:pPr>
      <w:r>
        <w:t xml:space="preserve">            $ref: "#/components/schemas/Selectivity"</w:t>
      </w:r>
    </w:p>
    <w:p w14:paraId="3F756D64" w14:textId="77777777" w:rsidR="00EC50AE" w:rsidRDefault="00EC50AE" w:rsidP="00EC50AE">
      <w:pPr>
        <w:pStyle w:val="PL"/>
      </w:pPr>
      <w:r>
        <w:lastRenderedPageBreak/>
        <w:t xml:space="preserve">          expectationSelectivity:</w:t>
      </w:r>
    </w:p>
    <w:p w14:paraId="16F2626F" w14:textId="77777777" w:rsidR="00EC50AE" w:rsidRDefault="00EC50AE" w:rsidP="00EC50AE">
      <w:pPr>
        <w:pStyle w:val="PL"/>
      </w:pPr>
      <w:r>
        <w:t xml:space="preserve">            $ref: "#/components/schemas/Selectivity"</w:t>
      </w:r>
    </w:p>
    <w:p w14:paraId="6BB6EC47" w14:textId="77777777" w:rsidR="00EC50AE" w:rsidRDefault="00EC50AE" w:rsidP="00EC50AE">
      <w:pPr>
        <w:pStyle w:val="PL"/>
      </w:pPr>
      <w:r>
        <w:t xml:space="preserve">          intentContexts:</w:t>
      </w:r>
    </w:p>
    <w:p w14:paraId="63934339" w14:textId="77777777" w:rsidR="00EC50AE" w:rsidRDefault="00EC50AE" w:rsidP="00EC50AE">
      <w:pPr>
        <w:pStyle w:val="PL"/>
      </w:pPr>
      <w:r>
        <w:t xml:space="preserve">            type: array</w:t>
      </w:r>
    </w:p>
    <w:p w14:paraId="2386BD0C" w14:textId="77777777" w:rsidR="00EC50AE" w:rsidRDefault="00EC50AE" w:rsidP="00EC50AE">
      <w:pPr>
        <w:pStyle w:val="PL"/>
      </w:pPr>
      <w:r>
        <w:t xml:space="preserve">            uniqueItems: true</w:t>
      </w:r>
    </w:p>
    <w:p w14:paraId="030F38F3" w14:textId="77777777" w:rsidR="00EC50AE" w:rsidRDefault="00EC50AE" w:rsidP="00EC50AE">
      <w:pPr>
        <w:pStyle w:val="PL"/>
      </w:pPr>
      <w:r>
        <w:t xml:space="preserve">            items:</w:t>
      </w:r>
    </w:p>
    <w:p w14:paraId="7A086F9B" w14:textId="77777777" w:rsidR="00EC50AE" w:rsidRDefault="00EC50AE" w:rsidP="00EC50AE">
      <w:pPr>
        <w:pStyle w:val="PL"/>
      </w:pPr>
      <w:r>
        <w:t xml:space="preserve">              $ref: '#/components/schemas/Context'</w:t>
      </w:r>
    </w:p>
    <w:p w14:paraId="30AE8965" w14:textId="77777777" w:rsidR="00EC50AE" w:rsidRDefault="00EC50AE" w:rsidP="00EC50AE">
      <w:pPr>
        <w:pStyle w:val="PL"/>
      </w:pPr>
      <w:r>
        <w:t xml:space="preserve">            description: &gt;-</w:t>
      </w:r>
    </w:p>
    <w:p w14:paraId="32D9AA74" w14:textId="77777777" w:rsidR="00EC50AE" w:rsidRDefault="00EC50AE" w:rsidP="00EC50AE">
      <w:pPr>
        <w:pStyle w:val="PL"/>
      </w:pPr>
      <w:r>
        <w:t xml:space="preserve">              It describes the list of Context(s) which represents the constraints and conditions that should apply </w:t>
      </w:r>
    </w:p>
    <w:p w14:paraId="636CF7E9" w14:textId="77777777" w:rsidR="00EC50AE" w:rsidRDefault="00EC50AE" w:rsidP="00EC50AE">
      <w:pPr>
        <w:pStyle w:val="PL"/>
      </w:pPr>
      <w:r>
        <w:t xml:space="preserve">              for the entire intent even if there may be specific contexts defined for specific parts of the intent  </w:t>
      </w:r>
    </w:p>
    <w:p w14:paraId="666F8254" w14:textId="77777777" w:rsidR="00EC50AE" w:rsidRDefault="00EC50AE" w:rsidP="00EC50AE">
      <w:pPr>
        <w:pStyle w:val="PL"/>
      </w:pPr>
      <w:r>
        <w:t xml:space="preserve">          intentAdminState:</w:t>
      </w:r>
    </w:p>
    <w:p w14:paraId="5EE7C4CE" w14:textId="77777777" w:rsidR="00EC50AE" w:rsidRDefault="00EC50AE" w:rsidP="00EC50AE">
      <w:pPr>
        <w:pStyle w:val="PL"/>
      </w:pPr>
      <w:r>
        <w:t xml:space="preserve">            type: string</w:t>
      </w:r>
    </w:p>
    <w:p w14:paraId="7C75E913" w14:textId="77777777" w:rsidR="00EC50AE" w:rsidRDefault="00EC50AE" w:rsidP="00EC50AE">
      <w:pPr>
        <w:pStyle w:val="PL"/>
      </w:pPr>
      <w:r>
        <w:t xml:space="preserve">            enum:</w:t>
      </w:r>
    </w:p>
    <w:p w14:paraId="527B80BA" w14:textId="77777777" w:rsidR="00EC50AE" w:rsidRDefault="00EC50AE" w:rsidP="00EC50AE">
      <w:pPr>
        <w:pStyle w:val="PL"/>
      </w:pPr>
      <w:r>
        <w:t xml:space="preserve">              - ACTIVATED</w:t>
      </w:r>
    </w:p>
    <w:p w14:paraId="67063F1A" w14:textId="77777777" w:rsidR="00EC50AE" w:rsidRDefault="00EC50AE" w:rsidP="00EC50AE">
      <w:pPr>
        <w:pStyle w:val="PL"/>
      </w:pPr>
      <w:r>
        <w:t xml:space="preserve">              - DEACTIVATED</w:t>
      </w:r>
    </w:p>
    <w:p w14:paraId="75AFB8FC" w14:textId="77777777" w:rsidR="00EC50AE" w:rsidRDefault="00EC50AE" w:rsidP="00EC50AE">
      <w:pPr>
        <w:pStyle w:val="PL"/>
      </w:pPr>
      <w:r>
        <w:t xml:space="preserve">            description: &gt;-</w:t>
      </w:r>
    </w:p>
    <w:p w14:paraId="71589501" w14:textId="77777777" w:rsidR="00EC50AE" w:rsidRDefault="00EC50AE" w:rsidP="00EC50AE">
      <w:pPr>
        <w:pStyle w:val="PL"/>
      </w:pPr>
      <w:r>
        <w:t xml:space="preserve">              It describes the intent administrative state. </w:t>
      </w:r>
    </w:p>
    <w:p w14:paraId="6E593222" w14:textId="77777777" w:rsidR="00EC50AE" w:rsidRDefault="00EC50AE" w:rsidP="00EC50AE">
      <w:pPr>
        <w:pStyle w:val="PL"/>
      </w:pPr>
      <w:r>
        <w:t xml:space="preserve">              This attribute is used when MnS consumer-suspension mechanism is supported</w:t>
      </w:r>
    </w:p>
    <w:p w14:paraId="6EE53C68" w14:textId="77777777" w:rsidR="00EC50AE" w:rsidRDefault="00EC50AE" w:rsidP="00EC50AE">
      <w:pPr>
        <w:pStyle w:val="PL"/>
      </w:pPr>
      <w:r>
        <w:t xml:space="preserve">          intentPriority:</w:t>
      </w:r>
    </w:p>
    <w:p w14:paraId="6B4B5DEF" w14:textId="77777777" w:rsidR="00EC50AE" w:rsidRDefault="00EC50AE" w:rsidP="00EC50AE">
      <w:pPr>
        <w:pStyle w:val="PL"/>
      </w:pPr>
      <w:r>
        <w:t xml:space="preserve">            type: integer</w:t>
      </w:r>
    </w:p>
    <w:p w14:paraId="455F9947" w14:textId="77777777" w:rsidR="00EC50AE" w:rsidRDefault="00EC50AE" w:rsidP="00EC50AE">
      <w:pPr>
        <w:pStyle w:val="PL"/>
      </w:pPr>
      <w:r>
        <w:t xml:space="preserve">            minimum: 1</w:t>
      </w:r>
    </w:p>
    <w:p w14:paraId="7F881194" w14:textId="77777777" w:rsidR="00EC50AE" w:rsidRDefault="00EC50AE" w:rsidP="00EC50AE">
      <w:pPr>
        <w:pStyle w:val="PL"/>
      </w:pPr>
      <w:r>
        <w:t xml:space="preserve">            maximum: 100</w:t>
      </w:r>
    </w:p>
    <w:p w14:paraId="22176456" w14:textId="77777777" w:rsidR="00EC50AE" w:rsidRDefault="00EC50AE" w:rsidP="00EC50AE">
      <w:pPr>
        <w:pStyle w:val="PL"/>
      </w:pPr>
      <w:r>
        <w:t xml:space="preserve">            description: It expresses the priority of the stated intent within a MnS consumer.   </w:t>
      </w:r>
    </w:p>
    <w:p w14:paraId="7670FD99" w14:textId="77777777" w:rsidR="00EC50AE" w:rsidRDefault="00EC50AE" w:rsidP="00EC50AE">
      <w:pPr>
        <w:pStyle w:val="PL"/>
      </w:pPr>
      <w:r>
        <w:t xml:space="preserve">          intentPreemptionCapability:</w:t>
      </w:r>
    </w:p>
    <w:p w14:paraId="67BDC5EC" w14:textId="77777777" w:rsidR="00EC50AE" w:rsidRDefault="00EC50AE" w:rsidP="00EC50AE">
      <w:pPr>
        <w:pStyle w:val="PL"/>
      </w:pPr>
      <w:r>
        <w:t xml:space="preserve">            type: boolean</w:t>
      </w:r>
    </w:p>
    <w:p w14:paraId="765EEBF0" w14:textId="77777777" w:rsidR="00EC50AE" w:rsidRDefault="00EC50AE" w:rsidP="00EC50AE">
      <w:pPr>
        <w:pStyle w:val="PL"/>
      </w:pPr>
      <w:r>
        <w:t xml:space="preserve">          intentReportControl:</w:t>
      </w:r>
    </w:p>
    <w:p w14:paraId="328E4409" w14:textId="77777777" w:rsidR="00EC50AE" w:rsidRDefault="00EC50AE" w:rsidP="00EC50AE">
      <w:pPr>
        <w:pStyle w:val="PL"/>
      </w:pPr>
      <w:r>
        <w:t xml:space="preserve">            $ref: '#/components/schemas/IntentReportControl'</w:t>
      </w:r>
    </w:p>
    <w:p w14:paraId="16D4CBD6" w14:textId="77777777" w:rsidR="00EC50AE" w:rsidRDefault="00EC50AE" w:rsidP="00EC50AE">
      <w:pPr>
        <w:pStyle w:val="PL"/>
      </w:pPr>
      <w:r>
        <w:t xml:space="preserve">          intentReportReference:</w:t>
      </w:r>
    </w:p>
    <w:p w14:paraId="7C9C9DEA" w14:textId="77777777" w:rsidR="00EC50AE" w:rsidRDefault="00EC50AE" w:rsidP="00EC50AE">
      <w:pPr>
        <w:pStyle w:val="PL"/>
      </w:pPr>
      <w:r>
        <w:t xml:space="preserve">            $ref: 'TS28623_ComDefs.yaml#/components/schemas/DnRo'</w:t>
      </w:r>
    </w:p>
    <w:p w14:paraId="1F631DA9" w14:textId="77777777" w:rsidR="00EC50AE" w:rsidRDefault="00EC50AE" w:rsidP="00EC50AE">
      <w:pPr>
        <w:pStyle w:val="PL"/>
      </w:pPr>
      <w:r>
        <w:t xml:space="preserve">    IntentReport-Single:</w:t>
      </w:r>
    </w:p>
    <w:p w14:paraId="3875956A" w14:textId="77777777" w:rsidR="00EC50AE" w:rsidRDefault="00EC50AE" w:rsidP="00EC50AE">
      <w:pPr>
        <w:pStyle w:val="PL"/>
      </w:pPr>
      <w:r>
        <w:t xml:space="preserve">      description: It represents intent report information from MnS producer to MnS consumer. </w:t>
      </w:r>
    </w:p>
    <w:p w14:paraId="11F1E61E" w14:textId="77777777" w:rsidR="00EC50AE" w:rsidRDefault="00EC50AE" w:rsidP="00EC50AE">
      <w:pPr>
        <w:pStyle w:val="PL"/>
      </w:pPr>
      <w:r>
        <w:t xml:space="preserve">      allOf:</w:t>
      </w:r>
    </w:p>
    <w:p w14:paraId="0815C1E0" w14:textId="77777777" w:rsidR="00EC50AE" w:rsidRDefault="00EC50AE" w:rsidP="00EC50AE">
      <w:pPr>
        <w:pStyle w:val="PL"/>
      </w:pPr>
      <w:r>
        <w:t xml:space="preserve">      - $ref: 'TS28623_GenericNrm.yaml#/components/schemas/Top'    </w:t>
      </w:r>
    </w:p>
    <w:p w14:paraId="45BB71F6" w14:textId="77777777" w:rsidR="00EC50AE" w:rsidRDefault="00EC50AE" w:rsidP="00EC50AE">
      <w:pPr>
        <w:pStyle w:val="PL"/>
      </w:pPr>
      <w:r>
        <w:t xml:space="preserve">      - type: object</w:t>
      </w:r>
    </w:p>
    <w:p w14:paraId="430FBE10" w14:textId="77777777" w:rsidR="00EC50AE" w:rsidRDefault="00EC50AE" w:rsidP="00EC50AE">
      <w:pPr>
        <w:pStyle w:val="PL"/>
      </w:pPr>
      <w:r>
        <w:t xml:space="preserve">        properties:</w:t>
      </w:r>
    </w:p>
    <w:p w14:paraId="4DFB4188" w14:textId="77777777" w:rsidR="00EC50AE" w:rsidRDefault="00EC50AE" w:rsidP="00EC50AE">
      <w:pPr>
        <w:pStyle w:val="PL"/>
      </w:pPr>
      <w:r>
        <w:t xml:space="preserve">          intentFulfilmentReport:</w:t>
      </w:r>
    </w:p>
    <w:p w14:paraId="3B0DD074" w14:textId="77777777" w:rsidR="00EC50AE" w:rsidRDefault="00EC50AE" w:rsidP="00EC50AE">
      <w:pPr>
        <w:pStyle w:val="PL"/>
      </w:pPr>
      <w:r>
        <w:t xml:space="preserve">            $ref: '#/components/schemas/IntentFulfilmentReport'</w:t>
      </w:r>
    </w:p>
    <w:p w14:paraId="1C02C803" w14:textId="77777777" w:rsidR="00EC50AE" w:rsidRDefault="00EC50AE" w:rsidP="00EC50AE">
      <w:pPr>
        <w:pStyle w:val="PL"/>
      </w:pPr>
      <w:r>
        <w:t xml:space="preserve">          intentConflictReports:</w:t>
      </w:r>
    </w:p>
    <w:p w14:paraId="31BFD4B6" w14:textId="77777777" w:rsidR="00EC50AE" w:rsidRDefault="00EC50AE" w:rsidP="00EC50AE">
      <w:pPr>
        <w:pStyle w:val="PL"/>
      </w:pPr>
      <w:r>
        <w:t xml:space="preserve">            type: array</w:t>
      </w:r>
    </w:p>
    <w:p w14:paraId="275017BF" w14:textId="77777777" w:rsidR="00EC50AE" w:rsidRDefault="00EC50AE" w:rsidP="00EC50AE">
      <w:pPr>
        <w:pStyle w:val="PL"/>
      </w:pPr>
      <w:r>
        <w:t xml:space="preserve">            uniqueItems: true</w:t>
      </w:r>
    </w:p>
    <w:p w14:paraId="46ABB4C1" w14:textId="77777777" w:rsidR="00EC50AE" w:rsidRDefault="00EC50AE" w:rsidP="00EC50AE">
      <w:pPr>
        <w:pStyle w:val="PL"/>
      </w:pPr>
      <w:r>
        <w:t xml:space="preserve">            items:</w:t>
      </w:r>
    </w:p>
    <w:p w14:paraId="44423D0F" w14:textId="77777777" w:rsidR="00EC50AE" w:rsidRDefault="00EC50AE" w:rsidP="00EC50AE">
      <w:pPr>
        <w:pStyle w:val="PL"/>
      </w:pPr>
      <w:r>
        <w:t xml:space="preserve">              $ref: '#/components/schemas/IntentConflictReport'</w:t>
      </w:r>
    </w:p>
    <w:p w14:paraId="3C2D4656" w14:textId="77777777" w:rsidR="00EC50AE" w:rsidRDefault="00EC50AE" w:rsidP="00EC50AE">
      <w:pPr>
        <w:pStyle w:val="PL"/>
      </w:pPr>
      <w:r>
        <w:t xml:space="preserve">          intentFeasibilityCheckReport:</w:t>
      </w:r>
    </w:p>
    <w:p w14:paraId="2FF01B93" w14:textId="77777777" w:rsidR="00EC50AE" w:rsidRDefault="00EC50AE" w:rsidP="00EC50AE">
      <w:pPr>
        <w:pStyle w:val="PL"/>
      </w:pPr>
      <w:r>
        <w:t xml:space="preserve">            $ref: '#/components/schemas/IntentFeasibilityCheckReport'</w:t>
      </w:r>
    </w:p>
    <w:p w14:paraId="295E9113" w14:textId="77777777" w:rsidR="00EC50AE" w:rsidRDefault="00EC50AE" w:rsidP="00EC50AE">
      <w:pPr>
        <w:pStyle w:val="PL"/>
      </w:pPr>
      <w:r>
        <w:t xml:space="preserve">          intentExplorationReport:</w:t>
      </w:r>
    </w:p>
    <w:p w14:paraId="2BF041FF" w14:textId="77777777" w:rsidR="00EC50AE" w:rsidRDefault="00EC50AE" w:rsidP="00EC50AE">
      <w:pPr>
        <w:pStyle w:val="PL"/>
      </w:pPr>
      <w:r>
        <w:t xml:space="preserve">            $ref: '#/components/schemas/IntentExplorationReport'</w:t>
      </w:r>
    </w:p>
    <w:p w14:paraId="3B20A10A" w14:textId="77777777" w:rsidR="00EC50AE" w:rsidRDefault="00EC50AE" w:rsidP="00EC50AE">
      <w:pPr>
        <w:pStyle w:val="PL"/>
      </w:pPr>
      <w:r>
        <w:t xml:space="preserve">          lastUpdatedTime:</w:t>
      </w:r>
    </w:p>
    <w:p w14:paraId="6DCEC875" w14:textId="77777777" w:rsidR="00EC50AE" w:rsidRDefault="00EC50AE" w:rsidP="00EC50AE">
      <w:pPr>
        <w:pStyle w:val="PL"/>
      </w:pPr>
      <w:r>
        <w:t xml:space="preserve">            $ref: 'TS28623_ComDefs.yaml#/components/schemas/DateTimeRo'</w:t>
      </w:r>
    </w:p>
    <w:p w14:paraId="30ED29D0" w14:textId="77777777" w:rsidR="00EC50AE" w:rsidRDefault="00EC50AE" w:rsidP="00EC50AE">
      <w:pPr>
        <w:pStyle w:val="PL"/>
      </w:pPr>
      <w:r>
        <w:t xml:space="preserve">          intentReference:</w:t>
      </w:r>
    </w:p>
    <w:p w14:paraId="1569ED67" w14:textId="77777777" w:rsidR="00EC50AE" w:rsidRDefault="00EC50AE" w:rsidP="00EC50AE">
      <w:pPr>
        <w:pStyle w:val="PL"/>
      </w:pPr>
      <w:r>
        <w:t xml:space="preserve">            $ref: 'TS28623_ComDefs.yaml#/components/schemas/DnRo'</w:t>
      </w:r>
    </w:p>
    <w:p w14:paraId="1BC53DEB" w14:textId="77777777" w:rsidR="00EC50AE" w:rsidRDefault="00EC50AE" w:rsidP="00EC50AE">
      <w:pPr>
        <w:pStyle w:val="PL"/>
      </w:pPr>
      <w:r>
        <w:t xml:space="preserve">    IntentHandlingFunction-Single:</w:t>
      </w:r>
    </w:p>
    <w:p w14:paraId="78E52E5E" w14:textId="77777777" w:rsidR="00EC50AE" w:rsidRDefault="00EC50AE" w:rsidP="00EC50AE">
      <w:pPr>
        <w:pStyle w:val="PL"/>
      </w:pPr>
      <w:r>
        <w:t xml:space="preserve">      description: &gt;- </w:t>
      </w:r>
    </w:p>
    <w:p w14:paraId="0B30CFBA" w14:textId="77777777" w:rsidR="00EC50AE" w:rsidRDefault="00EC50AE" w:rsidP="00EC50AE">
      <w:pPr>
        <w:pStyle w:val="PL"/>
      </w:pPr>
      <w:r>
        <w:t xml:space="preserve">        It represents the intent handling capabilities can be supported by a specific intent </w:t>
      </w:r>
    </w:p>
    <w:p w14:paraId="6A9DC48C" w14:textId="77777777" w:rsidR="00EC50AE" w:rsidRDefault="00EC50AE" w:rsidP="00EC50AE">
      <w:pPr>
        <w:pStyle w:val="PL"/>
      </w:pPr>
      <w:r>
        <w:t xml:space="preserve">        handling function of MnS producer.</w:t>
      </w:r>
    </w:p>
    <w:p w14:paraId="418A0E9E" w14:textId="77777777" w:rsidR="00EC50AE" w:rsidRDefault="00EC50AE" w:rsidP="00EC50AE">
      <w:pPr>
        <w:pStyle w:val="PL"/>
      </w:pPr>
      <w:r>
        <w:t xml:space="preserve">      allOf:</w:t>
      </w:r>
    </w:p>
    <w:p w14:paraId="685FA27B" w14:textId="77777777" w:rsidR="00EC50AE" w:rsidRDefault="00EC50AE" w:rsidP="00EC50AE">
      <w:pPr>
        <w:pStyle w:val="PL"/>
      </w:pPr>
      <w:r>
        <w:t xml:space="preserve">      - $ref: 'TS28623_GenericNrm.yaml#/components/schemas/Top'</w:t>
      </w:r>
    </w:p>
    <w:p w14:paraId="37E935C8" w14:textId="77777777" w:rsidR="00EC50AE" w:rsidRDefault="00EC50AE" w:rsidP="00EC50AE">
      <w:pPr>
        <w:pStyle w:val="PL"/>
      </w:pPr>
      <w:r>
        <w:t xml:space="preserve">      - type: object</w:t>
      </w:r>
    </w:p>
    <w:p w14:paraId="08C0FF1E" w14:textId="77777777" w:rsidR="00EC50AE" w:rsidRDefault="00EC50AE" w:rsidP="00EC50AE">
      <w:pPr>
        <w:pStyle w:val="PL"/>
      </w:pPr>
      <w:r>
        <w:t xml:space="preserve">        properties:</w:t>
      </w:r>
    </w:p>
    <w:p w14:paraId="6F07E3FC" w14:textId="77777777" w:rsidR="00EC50AE" w:rsidRDefault="00EC50AE" w:rsidP="00EC50AE">
      <w:pPr>
        <w:pStyle w:val="PL"/>
      </w:pPr>
      <w:r>
        <w:t xml:space="preserve">          intentHandlingCapabilityList:</w:t>
      </w:r>
    </w:p>
    <w:p w14:paraId="1CC21C55" w14:textId="77777777" w:rsidR="00EC50AE" w:rsidRDefault="00EC50AE" w:rsidP="00EC50AE">
      <w:pPr>
        <w:pStyle w:val="PL"/>
      </w:pPr>
      <w:r>
        <w:t xml:space="preserve">            type: array</w:t>
      </w:r>
    </w:p>
    <w:p w14:paraId="5DC59E00" w14:textId="77777777" w:rsidR="00EC50AE" w:rsidRDefault="00EC50AE" w:rsidP="00EC50AE">
      <w:pPr>
        <w:pStyle w:val="PL"/>
      </w:pPr>
      <w:r>
        <w:t xml:space="preserve">            uniqueItems: true</w:t>
      </w:r>
    </w:p>
    <w:p w14:paraId="014B5DE4" w14:textId="77777777" w:rsidR="00EC50AE" w:rsidRDefault="00EC50AE" w:rsidP="00EC50AE">
      <w:pPr>
        <w:pStyle w:val="PL"/>
      </w:pPr>
      <w:r>
        <w:t xml:space="preserve">            minItems: 1</w:t>
      </w:r>
    </w:p>
    <w:p w14:paraId="435D98EB" w14:textId="77777777" w:rsidR="00EC50AE" w:rsidRDefault="00EC50AE" w:rsidP="00EC50AE">
      <w:pPr>
        <w:pStyle w:val="PL"/>
      </w:pPr>
      <w:r>
        <w:t xml:space="preserve">            items:</w:t>
      </w:r>
    </w:p>
    <w:p w14:paraId="78C045D6" w14:textId="77777777" w:rsidR="00EC50AE" w:rsidRDefault="00EC50AE" w:rsidP="00EC50AE">
      <w:pPr>
        <w:pStyle w:val="PL"/>
      </w:pPr>
      <w:r>
        <w:t xml:space="preserve">              $ref: '#/components/schemas/IntentHandlingCapability'</w:t>
      </w:r>
    </w:p>
    <w:p w14:paraId="03441F94" w14:textId="77777777" w:rsidR="00EC50AE" w:rsidRDefault="00EC50AE" w:rsidP="00EC50AE">
      <w:pPr>
        <w:pStyle w:val="PL"/>
      </w:pPr>
      <w:r>
        <w:t xml:space="preserve">          supportedExpectationTargetInfo:</w:t>
      </w:r>
    </w:p>
    <w:p w14:paraId="677C158E" w14:textId="77777777" w:rsidR="00EC50AE" w:rsidRDefault="00EC50AE" w:rsidP="00EC50AE">
      <w:pPr>
        <w:pStyle w:val="PL"/>
      </w:pPr>
      <w:r>
        <w:t xml:space="preserve">            type: array</w:t>
      </w:r>
    </w:p>
    <w:p w14:paraId="1E53C98C" w14:textId="77777777" w:rsidR="00EC50AE" w:rsidRDefault="00EC50AE" w:rsidP="00EC50AE">
      <w:pPr>
        <w:pStyle w:val="PL"/>
      </w:pPr>
      <w:r>
        <w:t xml:space="preserve">            items:</w:t>
      </w:r>
    </w:p>
    <w:p w14:paraId="0F67CBFD" w14:textId="77777777" w:rsidR="00EC50AE" w:rsidRDefault="00EC50AE" w:rsidP="00EC50AE">
      <w:pPr>
        <w:pStyle w:val="PL"/>
      </w:pPr>
      <w:r>
        <w:t xml:space="preserve">              $ref: '#/components/schemas/SupportedExpectationTargetInfo'</w:t>
      </w:r>
    </w:p>
    <w:p w14:paraId="1C09715E" w14:textId="77777777" w:rsidR="00EC50AE" w:rsidRDefault="00EC50AE" w:rsidP="00EC50AE">
      <w:pPr>
        <w:pStyle w:val="PL"/>
      </w:pPr>
      <w:r>
        <w:t xml:space="preserve">            uniqueItems: true</w:t>
      </w:r>
    </w:p>
    <w:p w14:paraId="314EEF6D" w14:textId="77777777" w:rsidR="00EC50AE" w:rsidRDefault="00EC50AE" w:rsidP="00EC50AE">
      <w:pPr>
        <w:pStyle w:val="PL"/>
      </w:pPr>
      <w:r>
        <w:t xml:space="preserve">            minItems: 1</w:t>
      </w:r>
    </w:p>
    <w:p w14:paraId="3C43FEFE" w14:textId="77777777" w:rsidR="00EC50AE" w:rsidRDefault="00EC50AE" w:rsidP="00EC50AE">
      <w:pPr>
        <w:pStyle w:val="PL"/>
      </w:pPr>
      <w:r>
        <w:t xml:space="preserve">          Intent:</w:t>
      </w:r>
    </w:p>
    <w:p w14:paraId="179A1A50" w14:textId="77777777" w:rsidR="00EC50AE" w:rsidRDefault="00EC50AE" w:rsidP="00EC50AE">
      <w:pPr>
        <w:pStyle w:val="PL"/>
      </w:pPr>
      <w:r>
        <w:t xml:space="preserve">            $ref: '#/components/schemas/Intent-Multiple'</w:t>
      </w:r>
    </w:p>
    <w:p w14:paraId="0DF01FD8" w14:textId="77777777" w:rsidR="00EC50AE" w:rsidRDefault="00EC50AE" w:rsidP="00EC50AE">
      <w:pPr>
        <w:pStyle w:val="PL"/>
      </w:pPr>
      <w:r>
        <w:t xml:space="preserve">          IntentReport:  </w:t>
      </w:r>
    </w:p>
    <w:p w14:paraId="50025E76" w14:textId="77777777" w:rsidR="00EC50AE" w:rsidRDefault="00EC50AE" w:rsidP="00EC50AE">
      <w:pPr>
        <w:pStyle w:val="PL"/>
      </w:pPr>
      <w:r>
        <w:t xml:space="preserve">            $ref: '#/components/schemas/IntentReport-Multiple'</w:t>
      </w:r>
    </w:p>
    <w:p w14:paraId="05EEA92A" w14:textId="77777777" w:rsidR="00EC50AE" w:rsidRDefault="00EC50AE" w:rsidP="00EC50AE">
      <w:pPr>
        <w:pStyle w:val="PL"/>
      </w:pPr>
    </w:p>
    <w:p w14:paraId="2FDC70FF" w14:textId="77777777" w:rsidR="00EC50AE" w:rsidRDefault="00EC50AE" w:rsidP="00EC50AE">
      <w:pPr>
        <w:pStyle w:val="PL"/>
      </w:pPr>
      <w:r>
        <w:t xml:space="preserve">   #-------Definition of generic IOCs ----------#  </w:t>
      </w:r>
    </w:p>
    <w:p w14:paraId="36E7BE14" w14:textId="77777777" w:rsidR="00EC50AE" w:rsidRDefault="00EC50AE" w:rsidP="00EC50AE">
      <w:pPr>
        <w:pStyle w:val="PL"/>
      </w:pPr>
    </w:p>
    <w:p w14:paraId="7373DE21" w14:textId="77777777" w:rsidR="00EC50AE" w:rsidRDefault="00EC50AE" w:rsidP="00EC50AE">
      <w:pPr>
        <w:pStyle w:val="PL"/>
      </w:pPr>
      <w:r>
        <w:t xml:space="preserve">   #-------Definition of the generic IntentExpectation dataType ----------#    </w:t>
      </w:r>
    </w:p>
    <w:p w14:paraId="3F1D8229" w14:textId="77777777" w:rsidR="00EC50AE" w:rsidRDefault="00EC50AE" w:rsidP="00EC50AE">
      <w:pPr>
        <w:pStyle w:val="PL"/>
      </w:pPr>
      <w:r>
        <w:t xml:space="preserve">    IntentExpectation:</w:t>
      </w:r>
    </w:p>
    <w:p w14:paraId="6A174791" w14:textId="77777777" w:rsidR="00EC50AE" w:rsidRDefault="00EC50AE" w:rsidP="00EC50AE">
      <w:pPr>
        <w:pStyle w:val="PL"/>
      </w:pPr>
      <w:r>
        <w:t xml:space="preserve">      description: &gt;-</w:t>
      </w:r>
    </w:p>
    <w:p w14:paraId="1A217C5D" w14:textId="77777777" w:rsidR="00EC50AE" w:rsidRDefault="00EC50AE" w:rsidP="00EC50AE">
      <w:pPr>
        <w:pStyle w:val="PL"/>
      </w:pPr>
      <w:r>
        <w:t xml:space="preserve">        This data type is the "IntentExpectation" data type without specialisations</w:t>
      </w:r>
    </w:p>
    <w:p w14:paraId="11ACCAD6" w14:textId="77777777" w:rsidR="00EC50AE" w:rsidRDefault="00EC50AE" w:rsidP="00EC50AE">
      <w:pPr>
        <w:pStyle w:val="PL"/>
      </w:pPr>
      <w:r>
        <w:t xml:space="preserve">        It represents MnS consumer's requirements, goals and contexts given to a 3GPP system </w:t>
      </w:r>
    </w:p>
    <w:p w14:paraId="2CEE3F6C" w14:textId="77777777" w:rsidR="00EC50AE" w:rsidRDefault="00EC50AE" w:rsidP="00EC50AE">
      <w:pPr>
        <w:pStyle w:val="PL"/>
      </w:pPr>
      <w:r>
        <w:t xml:space="preserve">      type: object</w:t>
      </w:r>
    </w:p>
    <w:p w14:paraId="4B03D73E" w14:textId="77777777" w:rsidR="00EC50AE" w:rsidRDefault="00EC50AE" w:rsidP="00EC50AE">
      <w:pPr>
        <w:pStyle w:val="PL"/>
      </w:pPr>
      <w:r>
        <w:t xml:space="preserve">      properties:</w:t>
      </w:r>
    </w:p>
    <w:p w14:paraId="6D654A86" w14:textId="77777777" w:rsidR="00EC50AE" w:rsidRDefault="00EC50AE" w:rsidP="00EC50AE">
      <w:pPr>
        <w:pStyle w:val="PL"/>
      </w:pPr>
      <w:r>
        <w:t xml:space="preserve">        expectationId:</w:t>
      </w:r>
    </w:p>
    <w:p w14:paraId="61E8F130" w14:textId="77777777" w:rsidR="00EC50AE" w:rsidRDefault="00EC50AE" w:rsidP="00EC50AE">
      <w:pPr>
        <w:pStyle w:val="PL"/>
      </w:pPr>
      <w:r>
        <w:t xml:space="preserve">          type: string</w:t>
      </w:r>
    </w:p>
    <w:p w14:paraId="407997AD" w14:textId="77777777" w:rsidR="00EC50AE" w:rsidRDefault="00EC50AE" w:rsidP="00EC50AE">
      <w:pPr>
        <w:pStyle w:val="PL"/>
      </w:pPr>
      <w:r>
        <w:t xml:space="preserve">          description: A unique identifier of the intentExpectation within the intent.</w:t>
      </w:r>
    </w:p>
    <w:p w14:paraId="13BCAE81" w14:textId="77777777" w:rsidR="00EC50AE" w:rsidRDefault="00EC50AE" w:rsidP="00EC50AE">
      <w:pPr>
        <w:pStyle w:val="PL"/>
      </w:pPr>
      <w:r>
        <w:t xml:space="preserve">        expectationVerb:</w:t>
      </w:r>
    </w:p>
    <w:p w14:paraId="487F387F" w14:textId="77777777" w:rsidR="00EC50AE" w:rsidRDefault="00EC50AE" w:rsidP="00EC50AE">
      <w:pPr>
        <w:pStyle w:val="PL"/>
      </w:pPr>
      <w:r>
        <w:t xml:space="preserve">           $ref: "#/components/schemas/ExpectationVerb"</w:t>
      </w:r>
    </w:p>
    <w:p w14:paraId="53A72B5D" w14:textId="77777777" w:rsidR="00EC50AE" w:rsidRDefault="00EC50AE" w:rsidP="00EC50AE">
      <w:pPr>
        <w:pStyle w:val="PL"/>
      </w:pPr>
      <w:r>
        <w:t xml:space="preserve">        expectationObject:</w:t>
      </w:r>
    </w:p>
    <w:p w14:paraId="4F3776B6" w14:textId="77777777" w:rsidR="00EC50AE" w:rsidRDefault="00EC50AE" w:rsidP="00EC50AE">
      <w:pPr>
        <w:pStyle w:val="PL"/>
      </w:pPr>
      <w:r>
        <w:t xml:space="preserve">          $ref: "#/components/schemas/ExpectationObject"</w:t>
      </w:r>
    </w:p>
    <w:p w14:paraId="1DD1FB7C" w14:textId="77777777" w:rsidR="00EC50AE" w:rsidRDefault="00EC50AE" w:rsidP="00EC50AE">
      <w:pPr>
        <w:pStyle w:val="PL"/>
      </w:pPr>
      <w:r>
        <w:t xml:space="preserve">        expectationTargets:</w:t>
      </w:r>
    </w:p>
    <w:p w14:paraId="1BA995F2" w14:textId="77777777" w:rsidR="00EC50AE" w:rsidRDefault="00EC50AE" w:rsidP="00EC50AE">
      <w:pPr>
        <w:pStyle w:val="PL"/>
      </w:pPr>
      <w:r>
        <w:t xml:space="preserve">          type: array</w:t>
      </w:r>
    </w:p>
    <w:p w14:paraId="53EA2CD8" w14:textId="77777777" w:rsidR="00EC50AE" w:rsidRDefault="00EC50AE" w:rsidP="00EC50AE">
      <w:pPr>
        <w:pStyle w:val="PL"/>
      </w:pPr>
      <w:r>
        <w:t xml:space="preserve">          uniqueItems: true</w:t>
      </w:r>
    </w:p>
    <w:p w14:paraId="59C742B1" w14:textId="77777777" w:rsidR="00EC50AE" w:rsidRDefault="00EC50AE" w:rsidP="00EC50AE">
      <w:pPr>
        <w:pStyle w:val="PL"/>
      </w:pPr>
      <w:r>
        <w:t xml:space="preserve">          minItems: 1</w:t>
      </w:r>
    </w:p>
    <w:p w14:paraId="4C56738A" w14:textId="77777777" w:rsidR="00EC50AE" w:rsidRDefault="00EC50AE" w:rsidP="00EC50AE">
      <w:pPr>
        <w:pStyle w:val="PL"/>
      </w:pPr>
      <w:r>
        <w:t xml:space="preserve">          items:</w:t>
      </w:r>
    </w:p>
    <w:p w14:paraId="2B9B5CE9" w14:textId="77777777" w:rsidR="00EC50AE" w:rsidRDefault="00EC50AE" w:rsidP="00EC50AE">
      <w:pPr>
        <w:pStyle w:val="PL"/>
      </w:pPr>
      <w:r>
        <w:t xml:space="preserve">            $ref: '#/components/schemas/ExpectationTarget'</w:t>
      </w:r>
    </w:p>
    <w:p w14:paraId="02482014" w14:textId="77777777" w:rsidR="00EC50AE" w:rsidRDefault="00EC50AE" w:rsidP="00EC50AE">
      <w:pPr>
        <w:pStyle w:val="PL"/>
      </w:pPr>
      <w:r>
        <w:t xml:space="preserve">        contextSelectivity:</w:t>
      </w:r>
    </w:p>
    <w:p w14:paraId="2403530B" w14:textId="77777777" w:rsidR="00EC50AE" w:rsidRDefault="00EC50AE" w:rsidP="00EC50AE">
      <w:pPr>
        <w:pStyle w:val="PL"/>
      </w:pPr>
      <w:r>
        <w:t xml:space="preserve">          $ref: "#/components/schemas/Selectivity"</w:t>
      </w:r>
    </w:p>
    <w:p w14:paraId="2E95942F" w14:textId="77777777" w:rsidR="00EC50AE" w:rsidRDefault="00EC50AE" w:rsidP="00EC50AE">
      <w:pPr>
        <w:pStyle w:val="PL"/>
      </w:pPr>
      <w:r>
        <w:t xml:space="preserve">        expectationContexts:</w:t>
      </w:r>
    </w:p>
    <w:p w14:paraId="3B62889F" w14:textId="77777777" w:rsidR="00EC50AE" w:rsidRDefault="00EC50AE" w:rsidP="00EC50AE">
      <w:pPr>
        <w:pStyle w:val="PL"/>
      </w:pPr>
      <w:r>
        <w:t xml:space="preserve">          type: array</w:t>
      </w:r>
    </w:p>
    <w:p w14:paraId="4E20026B" w14:textId="77777777" w:rsidR="00EC50AE" w:rsidRDefault="00EC50AE" w:rsidP="00EC50AE">
      <w:pPr>
        <w:pStyle w:val="PL"/>
      </w:pPr>
      <w:r>
        <w:t xml:space="preserve">          uniqueItems: true</w:t>
      </w:r>
    </w:p>
    <w:p w14:paraId="3D09A7BA" w14:textId="77777777" w:rsidR="00EC50AE" w:rsidRDefault="00EC50AE" w:rsidP="00EC50AE">
      <w:pPr>
        <w:pStyle w:val="PL"/>
      </w:pPr>
      <w:r>
        <w:t xml:space="preserve">          items:</w:t>
      </w:r>
    </w:p>
    <w:p w14:paraId="367450C7" w14:textId="77777777" w:rsidR="00EC50AE" w:rsidRDefault="00EC50AE" w:rsidP="00EC50AE">
      <w:pPr>
        <w:pStyle w:val="PL"/>
      </w:pPr>
      <w:r>
        <w:t xml:space="preserve">            $ref: '#/components/schemas/Context'</w:t>
      </w:r>
    </w:p>
    <w:p w14:paraId="274BC3B4" w14:textId="77777777" w:rsidR="00EC50AE" w:rsidRDefault="00EC50AE" w:rsidP="00EC50AE">
      <w:pPr>
        <w:pStyle w:val="PL"/>
      </w:pPr>
      <w:r>
        <w:t xml:space="preserve">        preferenceWeight:</w:t>
      </w:r>
    </w:p>
    <w:p w14:paraId="209F88F7" w14:textId="77777777" w:rsidR="00EC50AE" w:rsidRDefault="00EC50AE" w:rsidP="00EC50AE">
      <w:pPr>
        <w:pStyle w:val="PL"/>
      </w:pPr>
      <w:r>
        <w:t xml:space="preserve">          type: integer</w:t>
      </w:r>
    </w:p>
    <w:p w14:paraId="23562487" w14:textId="77777777" w:rsidR="00EC50AE" w:rsidRDefault="00EC50AE" w:rsidP="00EC50AE">
      <w:pPr>
        <w:pStyle w:val="PL"/>
      </w:pPr>
      <w:r>
        <w:t xml:space="preserve">          minimum: 0</w:t>
      </w:r>
    </w:p>
    <w:p w14:paraId="3AC41CBF" w14:textId="77777777" w:rsidR="00EC50AE" w:rsidRDefault="00EC50AE" w:rsidP="00EC50AE">
      <w:pPr>
        <w:pStyle w:val="PL"/>
      </w:pPr>
      <w:r>
        <w:t xml:space="preserve">          maximum: 10</w:t>
      </w:r>
    </w:p>
    <w:p w14:paraId="108F8CBA" w14:textId="77777777" w:rsidR="00EC50AE" w:rsidRDefault="00EC50AE" w:rsidP="00EC50AE">
      <w:pPr>
        <w:pStyle w:val="PL"/>
      </w:pPr>
      <w:r>
        <w:t xml:space="preserve">          description: It represents the preference information of the Consumer on expectations.</w:t>
      </w:r>
    </w:p>
    <w:p w14:paraId="6E167E07" w14:textId="77777777" w:rsidR="00EC50AE" w:rsidRDefault="00EC50AE" w:rsidP="00EC50AE">
      <w:pPr>
        <w:pStyle w:val="PL"/>
      </w:pPr>
      <w:r>
        <w:t xml:space="preserve">      required:</w:t>
      </w:r>
    </w:p>
    <w:p w14:paraId="6FEDD72A" w14:textId="77777777" w:rsidR="00EC50AE" w:rsidRDefault="00EC50AE" w:rsidP="00EC50AE">
      <w:pPr>
        <w:pStyle w:val="PL"/>
      </w:pPr>
      <w:r>
        <w:t xml:space="preserve">        - expectationId</w:t>
      </w:r>
    </w:p>
    <w:p w14:paraId="12645395" w14:textId="77777777" w:rsidR="00EC50AE" w:rsidRDefault="00EC50AE" w:rsidP="00EC50AE">
      <w:pPr>
        <w:pStyle w:val="PL"/>
      </w:pPr>
      <w:r>
        <w:t xml:space="preserve">   #-------Definition of the generic IntentExpectation dataType ----------#    </w:t>
      </w:r>
    </w:p>
    <w:p w14:paraId="2DE72F35" w14:textId="77777777" w:rsidR="00EC50AE" w:rsidRDefault="00EC50AE" w:rsidP="00EC50AE">
      <w:pPr>
        <w:pStyle w:val="PL"/>
      </w:pPr>
    </w:p>
    <w:p w14:paraId="190AC0F3" w14:textId="77777777" w:rsidR="00EC50AE" w:rsidRDefault="00EC50AE" w:rsidP="00EC50AE">
      <w:pPr>
        <w:pStyle w:val="PL"/>
      </w:pPr>
      <w:r>
        <w:t xml:space="preserve">   #-------Definition of the generic ExpectationObject dataType ----------#    </w:t>
      </w:r>
    </w:p>
    <w:p w14:paraId="4C98E2B3" w14:textId="77777777" w:rsidR="00EC50AE" w:rsidRDefault="00EC50AE" w:rsidP="00EC50AE">
      <w:pPr>
        <w:pStyle w:val="PL"/>
      </w:pPr>
      <w:r>
        <w:t xml:space="preserve">    ExpectationObject:</w:t>
      </w:r>
    </w:p>
    <w:p w14:paraId="203DBE40" w14:textId="77777777" w:rsidR="00EC50AE" w:rsidRDefault="00EC50AE" w:rsidP="00EC50AE">
      <w:pPr>
        <w:pStyle w:val="PL"/>
      </w:pPr>
      <w:r>
        <w:t xml:space="preserve">      description: &gt;-</w:t>
      </w:r>
    </w:p>
    <w:p w14:paraId="7BB87330" w14:textId="77777777" w:rsidR="00EC50AE" w:rsidRDefault="00EC50AE" w:rsidP="00EC50AE">
      <w:pPr>
        <w:pStyle w:val="PL"/>
      </w:pPr>
      <w:r>
        <w:t xml:space="preserve">        It represents the Object to which the IntentExpectation should apply.</w:t>
      </w:r>
    </w:p>
    <w:p w14:paraId="6E2805C0" w14:textId="77777777" w:rsidR="00EC50AE" w:rsidRDefault="00EC50AE" w:rsidP="00EC50AE">
      <w:pPr>
        <w:pStyle w:val="PL"/>
      </w:pPr>
      <w:r>
        <w:t xml:space="preserve">        This data type is the "ExpectationObject" data type without specialisations</w:t>
      </w:r>
    </w:p>
    <w:p w14:paraId="107186C5" w14:textId="77777777" w:rsidR="00EC50AE" w:rsidRDefault="00EC50AE" w:rsidP="00EC50AE">
      <w:pPr>
        <w:pStyle w:val="PL"/>
      </w:pPr>
      <w:r>
        <w:t xml:space="preserve">      type: object</w:t>
      </w:r>
    </w:p>
    <w:p w14:paraId="6E4BFC52" w14:textId="77777777" w:rsidR="00EC50AE" w:rsidRDefault="00EC50AE" w:rsidP="00EC50AE">
      <w:pPr>
        <w:pStyle w:val="PL"/>
      </w:pPr>
      <w:r>
        <w:t xml:space="preserve">      properties:</w:t>
      </w:r>
    </w:p>
    <w:p w14:paraId="741BBDF0" w14:textId="77777777" w:rsidR="00EC50AE" w:rsidRDefault="00EC50AE" w:rsidP="00EC50AE">
      <w:pPr>
        <w:pStyle w:val="PL"/>
      </w:pPr>
      <w:r>
        <w:t xml:space="preserve">        objectType:</w:t>
      </w:r>
    </w:p>
    <w:p w14:paraId="67528C9B" w14:textId="77777777" w:rsidR="00EC50AE" w:rsidRDefault="00EC50AE" w:rsidP="00EC50AE">
      <w:pPr>
        <w:pStyle w:val="PL"/>
      </w:pPr>
      <w:r>
        <w:t xml:space="preserve">          type: string</w:t>
      </w:r>
    </w:p>
    <w:p w14:paraId="64E91037" w14:textId="77777777" w:rsidR="00EC50AE" w:rsidRDefault="00EC50AE" w:rsidP="00EC50AE">
      <w:pPr>
        <w:pStyle w:val="PL"/>
      </w:pPr>
      <w:r>
        <w:t xml:space="preserve">          enum:</w:t>
      </w:r>
    </w:p>
    <w:p w14:paraId="5C1FFC20" w14:textId="77777777" w:rsidR="00EC50AE" w:rsidRDefault="00EC50AE" w:rsidP="00EC50AE">
      <w:pPr>
        <w:pStyle w:val="PL"/>
      </w:pPr>
      <w:r>
        <w:t xml:space="preserve">            - RAN_SUBNETWORK  #value for Radio Network Expectation--#</w:t>
      </w:r>
    </w:p>
    <w:p w14:paraId="521831EA" w14:textId="77777777" w:rsidR="00EC50AE" w:rsidRDefault="00EC50AE" w:rsidP="00EC50AE">
      <w:pPr>
        <w:pStyle w:val="PL"/>
      </w:pPr>
      <w:r>
        <w:t xml:space="preserve">            - EDGE_SERVICE_SUPPORT  #value for Edge Service Support Expectation--#</w:t>
      </w:r>
    </w:p>
    <w:p w14:paraId="053FB321" w14:textId="77777777" w:rsidR="00EC50AE" w:rsidRDefault="00EC50AE" w:rsidP="00EC50AE">
      <w:pPr>
        <w:pStyle w:val="PL"/>
      </w:pPr>
      <w:r>
        <w:t xml:space="preserve">            - 5GC_SUBNETWORK  #value for 5GC Network Expectation--#</w:t>
      </w:r>
    </w:p>
    <w:p w14:paraId="77C7B9A6" w14:textId="77777777" w:rsidR="00EC50AE" w:rsidRDefault="00EC50AE" w:rsidP="00EC50AE">
      <w:pPr>
        <w:pStyle w:val="PL"/>
        <w:rPr>
          <w:ins w:id="283" w:author="Refik Fatih Üstok"/>
        </w:rPr>
      </w:pPr>
      <w:r>
        <w:t xml:space="preserve">            - Radio_Service  #value for Radio Service Expectation--#</w:t>
      </w:r>
    </w:p>
    <w:p w14:paraId="442A0C24" w14:textId="77777777" w:rsidR="00EC50AE" w:rsidRDefault="00EC50AE" w:rsidP="00EC50AE">
      <w:pPr>
        <w:pStyle w:val="PL"/>
        <w:rPr>
          <w:ins w:id="284" w:author="Refik Fatih Üstok"/>
        </w:rPr>
      </w:pPr>
      <w:ins w:id="285" w:author="Refik Fatih Üstok">
        <w:r>
          <w:t xml:space="preserve">            - SUBNETWORK  #value for Network Maintenance Expectation--#</w:t>
        </w:r>
      </w:ins>
    </w:p>
    <w:p w14:paraId="2A62755B" w14:textId="77777777" w:rsidR="00EC50AE" w:rsidRDefault="00EC50AE" w:rsidP="00EC50AE">
      <w:pPr>
        <w:pStyle w:val="PL"/>
      </w:pPr>
      <w:r>
        <w:t xml:space="preserve">        objectInstance:</w:t>
      </w:r>
    </w:p>
    <w:p w14:paraId="1E3CE194" w14:textId="77777777" w:rsidR="00EC50AE" w:rsidRDefault="00EC50AE" w:rsidP="00EC50AE">
      <w:pPr>
        <w:pStyle w:val="PL"/>
      </w:pPr>
      <w:r>
        <w:t xml:space="preserve">          $ref: 'TS28623_ComDefs.yaml#/components/schemas/Dn'</w:t>
      </w:r>
    </w:p>
    <w:p w14:paraId="20A6A31D" w14:textId="77777777" w:rsidR="00EC50AE" w:rsidRDefault="00EC50AE" w:rsidP="00EC50AE">
      <w:pPr>
        <w:pStyle w:val="PL"/>
      </w:pPr>
      <w:r>
        <w:t xml:space="preserve">        objectContexts:</w:t>
      </w:r>
    </w:p>
    <w:p w14:paraId="33CC59CA" w14:textId="77777777" w:rsidR="00EC50AE" w:rsidRDefault="00EC50AE" w:rsidP="00EC50AE">
      <w:pPr>
        <w:pStyle w:val="PL"/>
      </w:pPr>
      <w:r>
        <w:t xml:space="preserve">          type: array</w:t>
      </w:r>
    </w:p>
    <w:p w14:paraId="419D7472" w14:textId="77777777" w:rsidR="00EC50AE" w:rsidRDefault="00EC50AE" w:rsidP="00EC50AE">
      <w:pPr>
        <w:pStyle w:val="PL"/>
      </w:pPr>
      <w:r>
        <w:t xml:space="preserve">          uniqueItems: true</w:t>
      </w:r>
    </w:p>
    <w:p w14:paraId="50891FFD" w14:textId="77777777" w:rsidR="00EC50AE" w:rsidRDefault="00EC50AE" w:rsidP="00EC50AE">
      <w:pPr>
        <w:pStyle w:val="PL"/>
      </w:pPr>
      <w:r>
        <w:t xml:space="preserve">          items:</w:t>
      </w:r>
    </w:p>
    <w:p w14:paraId="379D204D" w14:textId="77777777" w:rsidR="00EC50AE" w:rsidRDefault="00EC50AE" w:rsidP="00EC50AE">
      <w:pPr>
        <w:pStyle w:val="PL"/>
      </w:pPr>
      <w:r>
        <w:t xml:space="preserve">            $ref: '#/components/schemas/Context'</w:t>
      </w:r>
    </w:p>
    <w:p w14:paraId="21ECF953" w14:textId="77777777" w:rsidR="00EC50AE" w:rsidRDefault="00EC50AE" w:rsidP="00EC50AE">
      <w:pPr>
        <w:pStyle w:val="PL"/>
      </w:pPr>
      <w:r>
        <w:t xml:space="preserve">          description: &gt;-</w:t>
      </w:r>
    </w:p>
    <w:p w14:paraId="1B25A658" w14:textId="77777777" w:rsidR="00EC50AE" w:rsidRDefault="00EC50AE" w:rsidP="00EC50AE">
      <w:pPr>
        <w:pStyle w:val="PL"/>
      </w:pPr>
      <w:r>
        <w:t xml:space="preserve">           It describes the list of Context(s) which represents the constraints and conditions to be </w:t>
      </w:r>
    </w:p>
    <w:p w14:paraId="0E6B327F" w14:textId="77777777" w:rsidR="00EC50AE" w:rsidRDefault="00EC50AE" w:rsidP="00EC50AE">
      <w:pPr>
        <w:pStyle w:val="PL"/>
      </w:pPr>
      <w:r>
        <w:t xml:space="preserve">           used as filter information to identify the object(s) to which a given intentExpectation should apply.</w:t>
      </w:r>
    </w:p>
    <w:p w14:paraId="417CF247" w14:textId="77777777" w:rsidR="00EC50AE" w:rsidRDefault="00EC50AE" w:rsidP="00EC50AE">
      <w:pPr>
        <w:pStyle w:val="PL"/>
      </w:pPr>
      <w:r>
        <w:t xml:space="preserve">   #-------Definition of the generic ExpectationObject dataType ----------#    </w:t>
      </w:r>
    </w:p>
    <w:p w14:paraId="716753D9" w14:textId="77777777" w:rsidR="00EC50AE" w:rsidRDefault="00EC50AE" w:rsidP="00EC50AE">
      <w:pPr>
        <w:pStyle w:val="PL"/>
      </w:pPr>
    </w:p>
    <w:p w14:paraId="2408A5AB" w14:textId="77777777" w:rsidR="00EC50AE" w:rsidRDefault="00EC50AE" w:rsidP="00EC50AE">
      <w:pPr>
        <w:pStyle w:val="PL"/>
      </w:pPr>
      <w:r>
        <w:t xml:space="preserve">   #-------Definition of the generic dataType --------------#    </w:t>
      </w:r>
    </w:p>
    <w:p w14:paraId="7AC85215" w14:textId="77777777" w:rsidR="00EC50AE" w:rsidRDefault="00EC50AE" w:rsidP="00EC50AE">
      <w:pPr>
        <w:pStyle w:val="PL"/>
      </w:pPr>
      <w:r>
        <w:t xml:space="preserve">    Condition:</w:t>
      </w:r>
    </w:p>
    <w:p w14:paraId="7201DBF9" w14:textId="77777777" w:rsidR="00EC50AE" w:rsidRDefault="00EC50AE" w:rsidP="00EC50AE">
      <w:pPr>
        <w:pStyle w:val="PL"/>
      </w:pPr>
      <w:r>
        <w:t xml:space="preserve">      type: string</w:t>
      </w:r>
    </w:p>
    <w:p w14:paraId="4C60D279" w14:textId="77777777" w:rsidR="00EC50AE" w:rsidRDefault="00EC50AE" w:rsidP="00EC50AE">
      <w:pPr>
        <w:pStyle w:val="PL"/>
      </w:pPr>
      <w:r>
        <w:t xml:space="preserve">      enum:</w:t>
      </w:r>
    </w:p>
    <w:p w14:paraId="39773EE7" w14:textId="77777777" w:rsidR="00EC50AE" w:rsidRDefault="00EC50AE" w:rsidP="00EC50AE">
      <w:pPr>
        <w:pStyle w:val="PL"/>
      </w:pPr>
      <w:r>
        <w:t xml:space="preserve">        - IS_EQUAL_TO</w:t>
      </w:r>
    </w:p>
    <w:p w14:paraId="2EB500AE" w14:textId="77777777" w:rsidR="00EC50AE" w:rsidRDefault="00EC50AE" w:rsidP="00EC50AE">
      <w:pPr>
        <w:pStyle w:val="PL"/>
      </w:pPr>
      <w:r>
        <w:t xml:space="preserve">        - IS_LESS_THAN</w:t>
      </w:r>
    </w:p>
    <w:p w14:paraId="70E7E81A" w14:textId="77777777" w:rsidR="00EC50AE" w:rsidRDefault="00EC50AE" w:rsidP="00EC50AE">
      <w:pPr>
        <w:pStyle w:val="PL"/>
      </w:pPr>
      <w:r>
        <w:t xml:space="preserve">        - IS_GREATER_THAN</w:t>
      </w:r>
    </w:p>
    <w:p w14:paraId="0BC025EF" w14:textId="77777777" w:rsidR="00EC50AE" w:rsidRDefault="00EC50AE" w:rsidP="00EC50AE">
      <w:pPr>
        <w:pStyle w:val="PL"/>
      </w:pPr>
      <w:r>
        <w:t xml:space="preserve">        - IS_WITHIN_RANGE</w:t>
      </w:r>
    </w:p>
    <w:p w14:paraId="657BF84C" w14:textId="77777777" w:rsidR="00EC50AE" w:rsidRDefault="00EC50AE" w:rsidP="00EC50AE">
      <w:pPr>
        <w:pStyle w:val="PL"/>
      </w:pPr>
      <w:r>
        <w:t xml:space="preserve">        - IS_OUTSIDE_RANGE</w:t>
      </w:r>
    </w:p>
    <w:p w14:paraId="5FF15778" w14:textId="77777777" w:rsidR="00EC50AE" w:rsidRDefault="00EC50AE" w:rsidP="00EC50AE">
      <w:pPr>
        <w:pStyle w:val="PL"/>
      </w:pPr>
      <w:r>
        <w:t xml:space="preserve">        - IS_ONE_OF</w:t>
      </w:r>
    </w:p>
    <w:p w14:paraId="48B58AF5" w14:textId="77777777" w:rsidR="00EC50AE" w:rsidRDefault="00EC50AE" w:rsidP="00EC50AE">
      <w:pPr>
        <w:pStyle w:val="PL"/>
      </w:pPr>
      <w:r>
        <w:t xml:space="preserve">        - IS_NOT_ONE_OF</w:t>
      </w:r>
    </w:p>
    <w:p w14:paraId="77A0B636" w14:textId="77777777" w:rsidR="00EC50AE" w:rsidRDefault="00EC50AE" w:rsidP="00EC50AE">
      <w:pPr>
        <w:pStyle w:val="PL"/>
      </w:pPr>
      <w:r>
        <w:t xml:space="preserve">        - IS_EQUAL_TO_OR_LESS_THAN</w:t>
      </w:r>
    </w:p>
    <w:p w14:paraId="6B7B3452" w14:textId="77777777" w:rsidR="00EC50AE" w:rsidRDefault="00EC50AE" w:rsidP="00EC50AE">
      <w:pPr>
        <w:pStyle w:val="PL"/>
      </w:pPr>
      <w:r>
        <w:t xml:space="preserve">        - IS_EQUAL_TO_OR_GREATER_THAN</w:t>
      </w:r>
    </w:p>
    <w:p w14:paraId="70930D9F" w14:textId="77777777" w:rsidR="00EC50AE" w:rsidRDefault="00EC50AE" w:rsidP="00EC50AE">
      <w:pPr>
        <w:pStyle w:val="PL"/>
      </w:pPr>
      <w:r>
        <w:lastRenderedPageBreak/>
        <w:t xml:space="preserve">        - IS_ALL_OF        </w:t>
      </w:r>
    </w:p>
    <w:p w14:paraId="547E72E3" w14:textId="77777777" w:rsidR="00EC50AE" w:rsidRDefault="00EC50AE" w:rsidP="00EC50AE">
      <w:pPr>
        <w:pStyle w:val="PL"/>
      </w:pPr>
      <w:r>
        <w:t xml:space="preserve">    Selectivity:</w:t>
      </w:r>
    </w:p>
    <w:p w14:paraId="120A5E7C" w14:textId="77777777" w:rsidR="00EC50AE" w:rsidRDefault="00EC50AE" w:rsidP="00EC50AE">
      <w:pPr>
        <w:pStyle w:val="PL"/>
      </w:pPr>
      <w:r>
        <w:t xml:space="preserve">      type: string</w:t>
      </w:r>
    </w:p>
    <w:p w14:paraId="32D783BA" w14:textId="77777777" w:rsidR="00EC50AE" w:rsidRDefault="00EC50AE" w:rsidP="00EC50AE">
      <w:pPr>
        <w:pStyle w:val="PL"/>
      </w:pPr>
      <w:r>
        <w:t xml:space="preserve">      enum:</w:t>
      </w:r>
    </w:p>
    <w:p w14:paraId="10E557C1" w14:textId="77777777" w:rsidR="00EC50AE" w:rsidRDefault="00EC50AE" w:rsidP="00EC50AE">
      <w:pPr>
        <w:pStyle w:val="PL"/>
      </w:pPr>
      <w:r>
        <w:t xml:space="preserve">        - ALL_OF</w:t>
      </w:r>
    </w:p>
    <w:p w14:paraId="49645124" w14:textId="77777777" w:rsidR="00EC50AE" w:rsidRDefault="00EC50AE" w:rsidP="00EC50AE">
      <w:pPr>
        <w:pStyle w:val="PL"/>
      </w:pPr>
      <w:r>
        <w:t xml:space="preserve">        - ONE_OF</w:t>
      </w:r>
    </w:p>
    <w:p w14:paraId="2889BD9A" w14:textId="77777777" w:rsidR="00EC50AE" w:rsidRDefault="00EC50AE" w:rsidP="00EC50AE">
      <w:pPr>
        <w:pStyle w:val="PL"/>
      </w:pPr>
      <w:r>
        <w:t xml:space="preserve">        - ANY_OF</w:t>
      </w:r>
    </w:p>
    <w:p w14:paraId="473B8986" w14:textId="77777777" w:rsidR="00EC50AE" w:rsidRDefault="00EC50AE" w:rsidP="00EC50AE">
      <w:pPr>
        <w:pStyle w:val="PL"/>
      </w:pPr>
      <w:r>
        <w:t xml:space="preserve">    IntentMgmtPurpose:</w:t>
      </w:r>
    </w:p>
    <w:p w14:paraId="5217A595" w14:textId="77777777" w:rsidR="00EC50AE" w:rsidRDefault="00EC50AE" w:rsidP="00EC50AE">
      <w:pPr>
        <w:pStyle w:val="PL"/>
      </w:pPr>
      <w:r>
        <w:t xml:space="preserve">      description: &gt;-</w:t>
      </w:r>
    </w:p>
    <w:p w14:paraId="70381F0A" w14:textId="77777777" w:rsidR="00EC50AE" w:rsidRDefault="00EC50AE" w:rsidP="00EC50AE">
      <w:pPr>
        <w:pStyle w:val="PL"/>
      </w:pPr>
      <w:r>
        <w:t xml:space="preserve">        It describes the MnS consumer requirements for the management purpose (required procedures) </w:t>
      </w:r>
    </w:p>
    <w:p w14:paraId="340BC1A3" w14:textId="77777777" w:rsidR="00EC50AE" w:rsidRDefault="00EC50AE" w:rsidP="00EC50AE">
      <w:pPr>
        <w:pStyle w:val="PL"/>
      </w:pPr>
      <w:r>
        <w:t xml:space="preserve">        of the created or modified intent instance</w:t>
      </w:r>
    </w:p>
    <w:p w14:paraId="42105F8F" w14:textId="77777777" w:rsidR="00EC50AE" w:rsidRDefault="00EC50AE" w:rsidP="00EC50AE">
      <w:pPr>
        <w:pStyle w:val="PL"/>
      </w:pPr>
      <w:r>
        <w:t xml:space="preserve">      type: string</w:t>
      </w:r>
    </w:p>
    <w:p w14:paraId="092EC685" w14:textId="77777777" w:rsidR="00EC50AE" w:rsidRDefault="00EC50AE" w:rsidP="00EC50AE">
      <w:pPr>
        <w:pStyle w:val="PL"/>
      </w:pPr>
      <w:r>
        <w:t xml:space="preserve">      enum:</w:t>
      </w:r>
    </w:p>
    <w:p w14:paraId="6282A06D" w14:textId="77777777" w:rsidR="00EC50AE" w:rsidRDefault="00EC50AE" w:rsidP="00EC50AE">
      <w:pPr>
        <w:pStyle w:val="PL"/>
      </w:pPr>
      <w:r>
        <w:t xml:space="preserve">        - FEASIBILITYCHECK</w:t>
      </w:r>
    </w:p>
    <w:p w14:paraId="485153B5" w14:textId="77777777" w:rsidR="00EC50AE" w:rsidRDefault="00EC50AE" w:rsidP="00EC50AE">
      <w:pPr>
        <w:pStyle w:val="PL"/>
      </w:pPr>
      <w:r>
        <w:t xml:space="preserve">        - FULFILMENT</w:t>
      </w:r>
    </w:p>
    <w:p w14:paraId="730525FC" w14:textId="77777777" w:rsidR="00EC50AE" w:rsidRDefault="00EC50AE" w:rsidP="00EC50AE">
      <w:pPr>
        <w:pStyle w:val="PL"/>
      </w:pPr>
      <w:r>
        <w:t xml:space="preserve">        - EXPLORATION</w:t>
      </w:r>
    </w:p>
    <w:p w14:paraId="278F2F95" w14:textId="77777777" w:rsidR="00EC50AE" w:rsidRDefault="00EC50AE" w:rsidP="00EC50AE">
      <w:pPr>
        <w:pStyle w:val="PL"/>
      </w:pPr>
      <w:r>
        <w:t xml:space="preserve">      default: FULFILMENT</w:t>
      </w:r>
    </w:p>
    <w:p w14:paraId="3B21247F" w14:textId="77777777" w:rsidR="00EC50AE" w:rsidRDefault="00EC50AE" w:rsidP="00EC50AE">
      <w:pPr>
        <w:pStyle w:val="PL"/>
      </w:pPr>
      <w:r>
        <w:t xml:space="preserve">    FulfilmentStatus:</w:t>
      </w:r>
    </w:p>
    <w:p w14:paraId="0181ECEA" w14:textId="77777777" w:rsidR="00EC50AE" w:rsidRDefault="00EC50AE" w:rsidP="00EC50AE">
      <w:pPr>
        <w:pStyle w:val="PL"/>
      </w:pPr>
      <w:r>
        <w:t xml:space="preserve">      type: string</w:t>
      </w:r>
    </w:p>
    <w:p w14:paraId="706A7923" w14:textId="77777777" w:rsidR="00EC50AE" w:rsidRDefault="00EC50AE" w:rsidP="00EC50AE">
      <w:pPr>
        <w:pStyle w:val="PL"/>
      </w:pPr>
      <w:r>
        <w:t xml:space="preserve">      readOnly: true      </w:t>
      </w:r>
    </w:p>
    <w:p w14:paraId="3FB63365" w14:textId="77777777" w:rsidR="00EC50AE" w:rsidRDefault="00EC50AE" w:rsidP="00EC50AE">
      <w:pPr>
        <w:pStyle w:val="PL"/>
      </w:pPr>
      <w:r>
        <w:t xml:space="preserve">      enum:</w:t>
      </w:r>
    </w:p>
    <w:p w14:paraId="4BDE7C7D" w14:textId="77777777" w:rsidR="00EC50AE" w:rsidRDefault="00EC50AE" w:rsidP="00EC50AE">
      <w:pPr>
        <w:pStyle w:val="PL"/>
      </w:pPr>
      <w:r>
        <w:t xml:space="preserve">          - FULFILLED</w:t>
      </w:r>
    </w:p>
    <w:p w14:paraId="315A963C" w14:textId="77777777" w:rsidR="00EC50AE" w:rsidRDefault="00EC50AE" w:rsidP="00EC50AE">
      <w:pPr>
        <w:pStyle w:val="PL"/>
      </w:pPr>
      <w:r>
        <w:t xml:space="preserve">          - NOT_FULFILLED</w:t>
      </w:r>
    </w:p>
    <w:p w14:paraId="7B4258EE" w14:textId="77777777" w:rsidR="00EC50AE" w:rsidRDefault="00EC50AE" w:rsidP="00EC50AE">
      <w:pPr>
        <w:pStyle w:val="PL"/>
      </w:pPr>
      <w:r>
        <w:t xml:space="preserve">      default: NOT_FULFILLED        </w:t>
      </w:r>
    </w:p>
    <w:p w14:paraId="3B5A9A32" w14:textId="77777777" w:rsidR="00EC50AE" w:rsidRDefault="00EC50AE" w:rsidP="00EC50AE">
      <w:pPr>
        <w:pStyle w:val="PL"/>
      </w:pPr>
      <w:r>
        <w:t xml:space="preserve">      description: It describes the current status of the intent fulfilment result.    </w:t>
      </w:r>
    </w:p>
    <w:p w14:paraId="1DDA5432" w14:textId="77777777" w:rsidR="00EC50AE" w:rsidRDefault="00EC50AE" w:rsidP="00EC50AE">
      <w:pPr>
        <w:pStyle w:val="PL"/>
      </w:pPr>
      <w:r>
        <w:t xml:space="preserve">    NotFulfilledState:</w:t>
      </w:r>
    </w:p>
    <w:p w14:paraId="5BDCC872" w14:textId="77777777" w:rsidR="00EC50AE" w:rsidRDefault="00EC50AE" w:rsidP="00EC50AE">
      <w:pPr>
        <w:pStyle w:val="PL"/>
      </w:pPr>
      <w:r>
        <w:t xml:space="preserve">      type: string</w:t>
      </w:r>
    </w:p>
    <w:p w14:paraId="4002A5CA" w14:textId="77777777" w:rsidR="00EC50AE" w:rsidRDefault="00EC50AE" w:rsidP="00EC50AE">
      <w:pPr>
        <w:pStyle w:val="PL"/>
      </w:pPr>
      <w:r>
        <w:t xml:space="preserve">      readOnly: true      </w:t>
      </w:r>
    </w:p>
    <w:p w14:paraId="409F1132" w14:textId="77777777" w:rsidR="00EC50AE" w:rsidRDefault="00EC50AE" w:rsidP="00EC50AE">
      <w:pPr>
        <w:pStyle w:val="PL"/>
      </w:pPr>
      <w:r>
        <w:t xml:space="preserve">      enum:</w:t>
      </w:r>
    </w:p>
    <w:p w14:paraId="31638AB3" w14:textId="77777777" w:rsidR="00EC50AE" w:rsidRDefault="00EC50AE" w:rsidP="00EC50AE">
      <w:pPr>
        <w:pStyle w:val="PL"/>
      </w:pPr>
      <w:r>
        <w:t xml:space="preserve">          - ACKNOWLEDGED</w:t>
      </w:r>
    </w:p>
    <w:p w14:paraId="52CCBF35" w14:textId="77777777" w:rsidR="00EC50AE" w:rsidRDefault="00EC50AE" w:rsidP="00EC50AE">
      <w:pPr>
        <w:pStyle w:val="PL"/>
      </w:pPr>
      <w:r>
        <w:t xml:space="preserve">          - COMPLIANT</w:t>
      </w:r>
    </w:p>
    <w:p w14:paraId="13D0275A" w14:textId="77777777" w:rsidR="00EC50AE" w:rsidRDefault="00EC50AE" w:rsidP="00EC50AE">
      <w:pPr>
        <w:pStyle w:val="PL"/>
      </w:pPr>
      <w:r>
        <w:t xml:space="preserve">          - DEGRADED</w:t>
      </w:r>
    </w:p>
    <w:p w14:paraId="33826C08" w14:textId="77777777" w:rsidR="00EC50AE" w:rsidRDefault="00EC50AE" w:rsidP="00EC50AE">
      <w:pPr>
        <w:pStyle w:val="PL"/>
      </w:pPr>
      <w:r>
        <w:t xml:space="preserve">          - SUSPENDED</w:t>
      </w:r>
    </w:p>
    <w:p w14:paraId="2D773B8F" w14:textId="77777777" w:rsidR="00EC50AE" w:rsidRDefault="00EC50AE" w:rsidP="00EC50AE">
      <w:pPr>
        <w:pStyle w:val="PL"/>
      </w:pPr>
      <w:r>
        <w:t xml:space="preserve">          - TERMINATED</w:t>
      </w:r>
    </w:p>
    <w:p w14:paraId="5234AFD2" w14:textId="77777777" w:rsidR="00EC50AE" w:rsidRDefault="00EC50AE" w:rsidP="00EC50AE">
      <w:pPr>
        <w:pStyle w:val="PL"/>
      </w:pPr>
      <w:r>
        <w:t xml:space="preserve">          - FULFILMENTFAILED</w:t>
      </w:r>
    </w:p>
    <w:p w14:paraId="4A49E115" w14:textId="77777777" w:rsidR="00EC50AE" w:rsidRDefault="00EC50AE" w:rsidP="00EC50AE">
      <w:pPr>
        <w:pStyle w:val="PL"/>
      </w:pPr>
      <w:r>
        <w:t xml:space="preserve">      default: ACKNOWLEDGED             </w:t>
      </w:r>
    </w:p>
    <w:p w14:paraId="0F4CBBA6" w14:textId="77777777" w:rsidR="00EC50AE" w:rsidRDefault="00EC50AE" w:rsidP="00EC50AE">
      <w:pPr>
        <w:pStyle w:val="PL"/>
      </w:pPr>
      <w:r>
        <w:t xml:space="preserve">      description: It describes the current progress of or the reason for not achieving fulfilment </w:t>
      </w:r>
    </w:p>
    <w:p w14:paraId="0DC77AB1" w14:textId="77777777" w:rsidR="00EC50AE" w:rsidRDefault="00EC50AE" w:rsidP="00EC50AE">
      <w:pPr>
        <w:pStyle w:val="PL"/>
      </w:pPr>
      <w:r>
        <w:t xml:space="preserve">                   for the intent, intentExpectation or expectationTarget.</w:t>
      </w:r>
    </w:p>
    <w:p w14:paraId="38BA924C" w14:textId="77777777" w:rsidR="00EC50AE" w:rsidRDefault="00EC50AE" w:rsidP="00EC50AE">
      <w:pPr>
        <w:pStyle w:val="PL"/>
      </w:pPr>
      <w:r>
        <w:t xml:space="preserve">                   An attribute which is used when FulfilmentInfo is implemented for IntentFulfilmentInfo    </w:t>
      </w:r>
    </w:p>
    <w:p w14:paraId="688B37B6" w14:textId="77777777" w:rsidR="00EC50AE" w:rsidRDefault="00EC50AE" w:rsidP="00EC50AE">
      <w:pPr>
        <w:pStyle w:val="PL"/>
      </w:pPr>
      <w:r>
        <w:t xml:space="preserve">    FulfilmentInfo:</w:t>
      </w:r>
    </w:p>
    <w:p w14:paraId="3FE5339C" w14:textId="77777777" w:rsidR="00EC50AE" w:rsidRDefault="00EC50AE" w:rsidP="00EC50AE">
      <w:pPr>
        <w:pStyle w:val="PL"/>
      </w:pPr>
      <w:r>
        <w:t xml:space="preserve">      description: &gt;-</w:t>
      </w:r>
    </w:p>
    <w:p w14:paraId="56F9B020" w14:textId="77777777" w:rsidR="00EC50AE" w:rsidRDefault="00EC50AE" w:rsidP="00EC50AE">
      <w:pPr>
        <w:pStyle w:val="PL"/>
      </w:pPr>
      <w:r>
        <w:t xml:space="preserve">        This dataType represents the properties of a specific fulfilment information for an aspect of </w:t>
      </w:r>
    </w:p>
    <w:p w14:paraId="43E6AE44" w14:textId="77777777" w:rsidR="00EC50AE" w:rsidRDefault="00EC50AE" w:rsidP="00EC50AE">
      <w:pPr>
        <w:pStyle w:val="PL"/>
      </w:pPr>
      <w:r>
        <w:t xml:space="preserve">        the intent (i.e. either an expectation, a target or the whole intent).     </w:t>
      </w:r>
    </w:p>
    <w:p w14:paraId="03B83D19" w14:textId="77777777" w:rsidR="00EC50AE" w:rsidRDefault="00EC50AE" w:rsidP="00EC50AE">
      <w:pPr>
        <w:pStyle w:val="PL"/>
      </w:pPr>
      <w:r>
        <w:t xml:space="preserve">      type: object</w:t>
      </w:r>
    </w:p>
    <w:p w14:paraId="4E0CAC1E" w14:textId="77777777" w:rsidR="00EC50AE" w:rsidRDefault="00EC50AE" w:rsidP="00EC50AE">
      <w:pPr>
        <w:pStyle w:val="PL"/>
      </w:pPr>
      <w:r>
        <w:t xml:space="preserve">      properties:</w:t>
      </w:r>
    </w:p>
    <w:p w14:paraId="5733D20A" w14:textId="77777777" w:rsidR="00EC50AE" w:rsidRDefault="00EC50AE" w:rsidP="00EC50AE">
      <w:pPr>
        <w:pStyle w:val="PL"/>
      </w:pPr>
      <w:r>
        <w:t xml:space="preserve">        fulfilmentStatus:</w:t>
      </w:r>
    </w:p>
    <w:p w14:paraId="7A0DACFC" w14:textId="77777777" w:rsidR="00EC50AE" w:rsidRDefault="00EC50AE" w:rsidP="00EC50AE">
      <w:pPr>
        <w:pStyle w:val="PL"/>
      </w:pPr>
      <w:r>
        <w:t xml:space="preserve">          $ref: '#/components/schemas/FulfilmentStatus'</w:t>
      </w:r>
    </w:p>
    <w:p w14:paraId="79B23A34" w14:textId="77777777" w:rsidR="00EC50AE" w:rsidRDefault="00EC50AE" w:rsidP="00EC50AE">
      <w:pPr>
        <w:pStyle w:val="PL"/>
      </w:pPr>
      <w:r>
        <w:t xml:space="preserve">        notFullfilledState:</w:t>
      </w:r>
    </w:p>
    <w:p w14:paraId="456FC411" w14:textId="77777777" w:rsidR="00EC50AE" w:rsidRDefault="00EC50AE" w:rsidP="00EC50AE">
      <w:pPr>
        <w:pStyle w:val="PL"/>
      </w:pPr>
      <w:r>
        <w:t xml:space="preserve">          $ref: "#/components/schemas/NotFulfilledState"</w:t>
      </w:r>
    </w:p>
    <w:p w14:paraId="6BC19EA8" w14:textId="77777777" w:rsidR="00EC50AE" w:rsidRDefault="00EC50AE" w:rsidP="00EC50AE">
      <w:pPr>
        <w:pStyle w:val="PL"/>
      </w:pPr>
      <w:r>
        <w:t xml:space="preserve">        notFulfilledReasons:</w:t>
      </w:r>
    </w:p>
    <w:p w14:paraId="7DF0951A" w14:textId="77777777" w:rsidR="00EC50AE" w:rsidRDefault="00EC50AE" w:rsidP="00EC50AE">
      <w:pPr>
        <w:pStyle w:val="PL"/>
      </w:pPr>
      <w:r>
        <w:t xml:space="preserve">          type: array</w:t>
      </w:r>
    </w:p>
    <w:p w14:paraId="1195133D" w14:textId="77777777" w:rsidR="00EC50AE" w:rsidRDefault="00EC50AE" w:rsidP="00EC50AE">
      <w:pPr>
        <w:pStyle w:val="PL"/>
      </w:pPr>
      <w:r>
        <w:t xml:space="preserve">          uniqueItems: true</w:t>
      </w:r>
    </w:p>
    <w:p w14:paraId="1F0FCA54" w14:textId="77777777" w:rsidR="00EC50AE" w:rsidRDefault="00EC50AE" w:rsidP="00EC50AE">
      <w:pPr>
        <w:pStyle w:val="PL"/>
      </w:pPr>
      <w:r>
        <w:t xml:space="preserve">          items: </w:t>
      </w:r>
    </w:p>
    <w:p w14:paraId="3BD1B0B6" w14:textId="77777777" w:rsidR="00EC50AE" w:rsidRDefault="00EC50AE" w:rsidP="00EC50AE">
      <w:pPr>
        <w:pStyle w:val="PL"/>
      </w:pPr>
      <w:r>
        <w:t xml:space="preserve">            type: string</w:t>
      </w:r>
    </w:p>
    <w:p w14:paraId="767518CB" w14:textId="77777777" w:rsidR="00EC50AE" w:rsidRDefault="00EC50AE" w:rsidP="00EC50AE">
      <w:pPr>
        <w:pStyle w:val="PL"/>
      </w:pPr>
      <w:r>
        <w:t xml:space="preserve">          readOnly: true</w:t>
      </w:r>
    </w:p>
    <w:p w14:paraId="05452C6B" w14:textId="77777777" w:rsidR="00EC50AE" w:rsidRDefault="00EC50AE" w:rsidP="00EC50AE">
      <w:pPr>
        <w:pStyle w:val="PL"/>
      </w:pPr>
      <w:r>
        <w:t xml:space="preserve">          description: An attribute which is used when FulfilmentInfo is implemented for IntentFulfilmentInfo          </w:t>
      </w:r>
    </w:p>
    <w:p w14:paraId="49C5C456" w14:textId="77777777" w:rsidR="00EC50AE" w:rsidRDefault="00EC50AE" w:rsidP="00EC50AE">
      <w:pPr>
        <w:pStyle w:val="PL"/>
      </w:pPr>
      <w:r>
        <w:t xml:space="preserve">    ExpectationVerb:</w:t>
      </w:r>
    </w:p>
    <w:p w14:paraId="4309EB50" w14:textId="77777777" w:rsidR="00EC50AE" w:rsidRDefault="00EC50AE" w:rsidP="00EC50AE">
      <w:pPr>
        <w:pStyle w:val="PL"/>
      </w:pPr>
      <w:r>
        <w:t xml:space="preserve">      type: string</w:t>
      </w:r>
    </w:p>
    <w:p w14:paraId="6E952E42" w14:textId="77777777" w:rsidR="00EC50AE" w:rsidRDefault="00EC50AE" w:rsidP="00EC50AE">
      <w:pPr>
        <w:pStyle w:val="PL"/>
      </w:pPr>
      <w:r>
        <w:t xml:space="preserve">      enum:</w:t>
      </w:r>
    </w:p>
    <w:p w14:paraId="6C1C7DC7" w14:textId="77777777" w:rsidR="00EC50AE" w:rsidRDefault="00EC50AE" w:rsidP="00EC50AE">
      <w:pPr>
        <w:pStyle w:val="PL"/>
      </w:pPr>
      <w:r>
        <w:t xml:space="preserve">          - DELIVER</w:t>
      </w:r>
    </w:p>
    <w:p w14:paraId="1C123966" w14:textId="77777777" w:rsidR="00EC50AE" w:rsidRDefault="00EC50AE" w:rsidP="00EC50AE">
      <w:pPr>
        <w:pStyle w:val="PL"/>
      </w:pPr>
      <w:r>
        <w:t xml:space="preserve">          - ENSURE</w:t>
      </w:r>
    </w:p>
    <w:p w14:paraId="0230CC82" w14:textId="77777777" w:rsidR="00EC50AE" w:rsidRDefault="00EC50AE" w:rsidP="00EC50AE">
      <w:pPr>
        <w:pStyle w:val="PL"/>
        <w:rPr>
          <w:ins w:id="286" w:author="Refik Fatih Üstok"/>
        </w:rPr>
      </w:pPr>
      <w:ins w:id="287" w:author="Refik Fatih Üstok">
        <w:r>
          <w:t xml:space="preserve">          - MAINTAIN</w:t>
        </w:r>
      </w:ins>
    </w:p>
    <w:p w14:paraId="25225186" w14:textId="77777777" w:rsidR="00EC50AE" w:rsidRDefault="00EC50AE" w:rsidP="00EC50AE">
      <w:pPr>
        <w:pStyle w:val="PL"/>
      </w:pPr>
      <w:r>
        <w:t xml:space="preserve">      description: It describes the characteristic of the intentExpectation and is the property that describes the types of intentExpectations. Vendor extensions are allowed    </w:t>
      </w:r>
    </w:p>
    <w:p w14:paraId="309E414C" w14:textId="77777777" w:rsidR="00EC50AE" w:rsidRDefault="00EC50AE" w:rsidP="00EC50AE">
      <w:pPr>
        <w:pStyle w:val="PL"/>
      </w:pPr>
      <w:r>
        <w:t xml:space="preserve">    Frequency:</w:t>
      </w:r>
    </w:p>
    <w:p w14:paraId="423BD341" w14:textId="77777777" w:rsidR="00EC50AE" w:rsidRDefault="00EC50AE" w:rsidP="00EC50AE">
      <w:pPr>
        <w:pStyle w:val="PL"/>
      </w:pPr>
      <w:r>
        <w:t xml:space="preserve">      description: &gt;-</w:t>
      </w:r>
    </w:p>
    <w:p w14:paraId="0C244BDE" w14:textId="77777777" w:rsidR="00EC50AE" w:rsidRDefault="00EC50AE" w:rsidP="00EC50AE">
      <w:pPr>
        <w:pStyle w:val="PL"/>
      </w:pPr>
      <w:r>
        <w:t xml:space="preserve">        It desribes the RF reference frequency (i.e. Absolute Radio Frequency Channel Number) </w:t>
      </w:r>
    </w:p>
    <w:p w14:paraId="677F42A9" w14:textId="77777777" w:rsidR="00EC50AE" w:rsidRDefault="00EC50AE" w:rsidP="00EC50AE">
      <w:pPr>
        <w:pStyle w:val="PL"/>
      </w:pPr>
      <w:r>
        <w:t xml:space="preserve">        and/or the frequency operating band used for a given direction (UL or DL) in FDD or </w:t>
      </w:r>
    </w:p>
    <w:p w14:paraId="182D4462" w14:textId="77777777" w:rsidR="00EC50AE" w:rsidRDefault="00EC50AE" w:rsidP="00EC50AE">
      <w:pPr>
        <w:pStyle w:val="PL"/>
      </w:pPr>
      <w:r>
        <w:t xml:space="preserve">        for both UL and DL directions in TDD.      </w:t>
      </w:r>
    </w:p>
    <w:p w14:paraId="1BA5282A" w14:textId="77777777" w:rsidR="00EC50AE" w:rsidRDefault="00EC50AE" w:rsidP="00EC50AE">
      <w:pPr>
        <w:pStyle w:val="PL"/>
      </w:pPr>
      <w:r>
        <w:t xml:space="preserve">      type: object </w:t>
      </w:r>
    </w:p>
    <w:p w14:paraId="2A028E74" w14:textId="77777777" w:rsidR="00EC50AE" w:rsidRDefault="00EC50AE" w:rsidP="00EC50AE">
      <w:pPr>
        <w:pStyle w:val="PL"/>
      </w:pPr>
      <w:r>
        <w:t xml:space="preserve">      properties:</w:t>
      </w:r>
    </w:p>
    <w:p w14:paraId="3F1FBEA6" w14:textId="77777777" w:rsidR="00EC50AE" w:rsidRDefault="00EC50AE" w:rsidP="00EC50AE">
      <w:pPr>
        <w:pStyle w:val="PL"/>
      </w:pPr>
      <w:r>
        <w:t xml:space="preserve">        arfcn:</w:t>
      </w:r>
    </w:p>
    <w:p w14:paraId="3FE1BD39" w14:textId="77777777" w:rsidR="00EC50AE" w:rsidRDefault="00EC50AE" w:rsidP="00EC50AE">
      <w:pPr>
        <w:pStyle w:val="PL"/>
      </w:pPr>
      <w:r>
        <w:t xml:space="preserve">          type: integer</w:t>
      </w:r>
    </w:p>
    <w:p w14:paraId="52250228" w14:textId="77777777" w:rsidR="00EC50AE" w:rsidRDefault="00EC50AE" w:rsidP="00EC50AE">
      <w:pPr>
        <w:pStyle w:val="PL"/>
      </w:pPr>
      <w:r>
        <w:t xml:space="preserve">          description: &gt;- </w:t>
      </w:r>
    </w:p>
    <w:p w14:paraId="70D09930" w14:textId="77777777" w:rsidR="00EC50AE" w:rsidRDefault="00EC50AE" w:rsidP="00EC50AE">
      <w:pPr>
        <w:pStyle w:val="PL"/>
      </w:pPr>
      <w:r>
        <w:lastRenderedPageBreak/>
        <w:t xml:space="preserve">            This attribute shall be supported, when the frequency information represent RF reference frequency.</w:t>
      </w:r>
    </w:p>
    <w:p w14:paraId="0D91AC6B" w14:textId="77777777" w:rsidR="00EC50AE" w:rsidRDefault="00EC50AE" w:rsidP="00EC50AE">
      <w:pPr>
        <w:pStyle w:val="PL"/>
      </w:pPr>
      <w:r>
        <w:t xml:space="preserve">            The allowed values for NR see TS 38.104 subclause 5.4.2.1; The allowed values for EUTRAN see TS 36.104 [X] subclause 5.7.3; </w:t>
      </w:r>
    </w:p>
    <w:p w14:paraId="28904097" w14:textId="77777777" w:rsidR="00EC50AE" w:rsidRDefault="00EC50AE" w:rsidP="00EC50AE">
      <w:pPr>
        <w:pStyle w:val="PL"/>
      </w:pPr>
      <w:r>
        <w:t xml:space="preserve">        freqband:</w:t>
      </w:r>
    </w:p>
    <w:p w14:paraId="410AB1C7" w14:textId="77777777" w:rsidR="00EC50AE" w:rsidRDefault="00EC50AE" w:rsidP="00EC50AE">
      <w:pPr>
        <w:pStyle w:val="PL"/>
      </w:pPr>
      <w:r>
        <w:t xml:space="preserve">          type: string</w:t>
      </w:r>
    </w:p>
    <w:p w14:paraId="5252FFBA" w14:textId="77777777" w:rsidR="00EC50AE" w:rsidRDefault="00EC50AE" w:rsidP="00EC50AE">
      <w:pPr>
        <w:pStyle w:val="PL"/>
      </w:pPr>
      <w:r>
        <w:t xml:space="preserve">          description: &gt;-</w:t>
      </w:r>
    </w:p>
    <w:p w14:paraId="552953A4" w14:textId="77777777" w:rsidR="00EC50AE" w:rsidRDefault="00EC50AE" w:rsidP="00EC50AE">
      <w:pPr>
        <w:pStyle w:val="PL"/>
      </w:pPr>
      <w:r>
        <w:t xml:space="preserve">            This attribute shall be supported, when the frequency information represent frequency operating band. </w:t>
      </w:r>
    </w:p>
    <w:p w14:paraId="2D7AA8F3" w14:textId="77777777" w:rsidR="00EC50AE" w:rsidRDefault="00EC50AE" w:rsidP="00EC50AE">
      <w:pPr>
        <w:pStyle w:val="PL"/>
      </w:pPr>
      <w:r>
        <w:t xml:space="preserve">            The allowed values for NR see TS 38.104 subclause 5.4.2.3; The allowed value for EUTRAN see TS 36.104 subclause 5.7.3       </w:t>
      </w:r>
    </w:p>
    <w:p w14:paraId="55B03B1B" w14:textId="77777777" w:rsidR="00EC50AE" w:rsidRDefault="00EC50AE" w:rsidP="00EC50AE">
      <w:pPr>
        <w:pStyle w:val="PL"/>
      </w:pPr>
      <w:r>
        <w:t xml:space="preserve">    ValueRangeType: </w:t>
      </w:r>
    </w:p>
    <w:p w14:paraId="64D869ED" w14:textId="77777777" w:rsidR="00EC50AE" w:rsidRDefault="00EC50AE" w:rsidP="00EC50AE">
      <w:pPr>
        <w:pStyle w:val="PL"/>
      </w:pPr>
      <w:r>
        <w:t xml:space="preserve">      oneOf:</w:t>
      </w:r>
    </w:p>
    <w:p w14:paraId="5D64913F" w14:textId="77777777" w:rsidR="00EC50AE" w:rsidRDefault="00EC50AE" w:rsidP="00EC50AE">
      <w:pPr>
        <w:pStyle w:val="PL"/>
      </w:pPr>
      <w:r>
        <w:t xml:space="preserve">        - type: number</w:t>
      </w:r>
    </w:p>
    <w:p w14:paraId="76250A28" w14:textId="77777777" w:rsidR="00EC50AE" w:rsidRDefault="00EC50AE" w:rsidP="00EC50AE">
      <w:pPr>
        <w:pStyle w:val="PL"/>
      </w:pPr>
      <w:r>
        <w:t xml:space="preserve">        - type: string</w:t>
      </w:r>
    </w:p>
    <w:p w14:paraId="06038C6F" w14:textId="77777777" w:rsidR="00EC50AE" w:rsidRDefault="00EC50AE" w:rsidP="00EC50AE">
      <w:pPr>
        <w:pStyle w:val="PL"/>
      </w:pPr>
      <w:r>
        <w:t xml:space="preserve">        - type: boolean</w:t>
      </w:r>
    </w:p>
    <w:p w14:paraId="512F2104" w14:textId="77777777" w:rsidR="00EC50AE" w:rsidRDefault="00EC50AE" w:rsidP="00EC50AE">
      <w:pPr>
        <w:pStyle w:val="PL"/>
      </w:pPr>
      <w:r>
        <w:t xml:space="preserve">        - type: integer</w:t>
      </w:r>
    </w:p>
    <w:p w14:paraId="1812741E" w14:textId="77777777" w:rsidR="00EC50AE" w:rsidRDefault="00EC50AE" w:rsidP="00EC50AE">
      <w:pPr>
        <w:pStyle w:val="PL"/>
      </w:pPr>
      <w:r>
        <w:t xml:space="preserve">        - $ref: 'TS28623_ComDefs.yaml#/components/schemas/TimeWindow'</w:t>
      </w:r>
    </w:p>
    <w:p w14:paraId="16FD5853" w14:textId="77777777" w:rsidR="00EC50AE" w:rsidRDefault="00EC50AE" w:rsidP="00EC50AE">
      <w:pPr>
        <w:pStyle w:val="PL"/>
      </w:pPr>
      <w:r>
        <w:t xml:space="preserve">        - $ref: 'TS28623_ComDefs.yaml#/components/schemas/DateTime'</w:t>
      </w:r>
    </w:p>
    <w:p w14:paraId="10322F30" w14:textId="77777777" w:rsidR="00EC50AE" w:rsidRDefault="00EC50AE" w:rsidP="00EC50AE">
      <w:pPr>
        <w:pStyle w:val="PL"/>
      </w:pPr>
      <w:r>
        <w:t xml:space="preserve">        - $ref: 'TS28623_ComDefs.yaml#/components/schemas/GeoArea'</w:t>
      </w:r>
    </w:p>
    <w:p w14:paraId="7048FF67" w14:textId="77777777" w:rsidR="00EC50AE" w:rsidRDefault="00EC50AE" w:rsidP="00EC50AE">
      <w:pPr>
        <w:pStyle w:val="PL"/>
      </w:pPr>
      <w:r>
        <w:t xml:space="preserve">        - $ref: 'TS28623_ComDefs.yaml#/components/schemas/PlmnId'</w:t>
      </w:r>
    </w:p>
    <w:p w14:paraId="3B7B10BF" w14:textId="77777777" w:rsidR="00EC50AE" w:rsidRDefault="00EC50AE" w:rsidP="00EC50AE">
      <w:pPr>
        <w:pStyle w:val="PL"/>
      </w:pPr>
      <w:r>
        <w:t xml:space="preserve">        - $ref: 'TS28623_ComDefs.yaml#/components/schemas/GeoCoordinate'</w:t>
      </w:r>
    </w:p>
    <w:p w14:paraId="7B3E52D0" w14:textId="77777777" w:rsidR="00EC50AE" w:rsidRDefault="00EC50AE" w:rsidP="00EC50AE">
      <w:pPr>
        <w:pStyle w:val="PL"/>
      </w:pPr>
      <w:r>
        <w:t xml:space="preserve">        - $ref: '#/components/schemas/UEGroup'</w:t>
      </w:r>
    </w:p>
    <w:p w14:paraId="20FBF731" w14:textId="77777777" w:rsidR="00EC50AE" w:rsidRDefault="00EC50AE" w:rsidP="00EC50AE">
      <w:pPr>
        <w:pStyle w:val="PL"/>
      </w:pPr>
      <w:r>
        <w:t xml:space="preserve">        - $ref: '#/components/schemas/Frequency'</w:t>
      </w:r>
    </w:p>
    <w:p w14:paraId="7D46CF90" w14:textId="77777777" w:rsidR="00EC50AE" w:rsidRDefault="00EC50AE" w:rsidP="00EC50AE">
      <w:pPr>
        <w:pStyle w:val="PL"/>
      </w:pPr>
      <w:r>
        <w:t xml:space="preserve">        - $ref: 'TS28623_GenericNrm.yaml#/components/schemas/SchedulingTime'</w:t>
      </w:r>
    </w:p>
    <w:p w14:paraId="2095D36E" w14:textId="77777777" w:rsidR="00EC50AE" w:rsidRDefault="00EC50AE" w:rsidP="00EC50AE">
      <w:pPr>
        <w:pStyle w:val="PL"/>
      </w:pPr>
      <w:r>
        <w:t xml:space="preserve">        - $ref: 'TS28541_NrNrm.yaml#/components/schemas/PlmnInfo'</w:t>
      </w:r>
    </w:p>
    <w:p w14:paraId="2EDCF037" w14:textId="77777777" w:rsidR="00EC50AE" w:rsidRDefault="00EC50AE" w:rsidP="00EC50AE">
      <w:pPr>
        <w:pStyle w:val="PL"/>
      </w:pPr>
      <w:r>
        <w:t xml:space="preserve">    UEGroup:</w:t>
      </w:r>
    </w:p>
    <w:p w14:paraId="6CF82BDE" w14:textId="77777777" w:rsidR="00EC50AE" w:rsidRDefault="00EC50AE" w:rsidP="00EC50AE">
      <w:pPr>
        <w:pStyle w:val="PL"/>
      </w:pPr>
      <w:r>
        <w:t xml:space="preserve">      description: &gt;-</w:t>
      </w:r>
    </w:p>
    <w:p w14:paraId="07B7E534" w14:textId="77777777" w:rsidR="00EC50AE" w:rsidRDefault="00EC50AE" w:rsidP="00EC50AE">
      <w:pPr>
        <w:pStyle w:val="PL"/>
      </w:pPr>
      <w:r>
        <w:t xml:space="preserve">        It describes the UE Group, which is </w:t>
      </w:r>
    </w:p>
    <w:p w14:paraId="34E0B19D" w14:textId="77777777" w:rsidR="00EC50AE" w:rsidRDefault="00EC50AE" w:rsidP="00EC50AE">
      <w:pPr>
        <w:pStyle w:val="PL"/>
      </w:pPr>
      <w:r>
        <w:t xml:space="preserve">        represented by specific 5QI, specific S-NSSAI, or a specific combination </w:t>
      </w:r>
    </w:p>
    <w:p w14:paraId="2B0AB6F1" w14:textId="77777777" w:rsidR="00EC50AE" w:rsidRDefault="00EC50AE" w:rsidP="00EC50AE">
      <w:pPr>
        <w:pStyle w:val="PL"/>
      </w:pPr>
      <w:r>
        <w:t xml:space="preserve">        of S-NSSAI and 5QI</w:t>
      </w:r>
    </w:p>
    <w:p w14:paraId="55190C66" w14:textId="77777777" w:rsidR="00EC50AE" w:rsidRDefault="00EC50AE" w:rsidP="00EC50AE">
      <w:pPr>
        <w:pStyle w:val="PL"/>
      </w:pPr>
      <w:r>
        <w:t xml:space="preserve">      type: object</w:t>
      </w:r>
    </w:p>
    <w:p w14:paraId="3CFD7E85" w14:textId="77777777" w:rsidR="00EC50AE" w:rsidRDefault="00EC50AE" w:rsidP="00EC50AE">
      <w:pPr>
        <w:pStyle w:val="PL"/>
      </w:pPr>
      <w:r>
        <w:t xml:space="preserve">      properties:</w:t>
      </w:r>
    </w:p>
    <w:p w14:paraId="63EB8982" w14:textId="77777777" w:rsidR="00EC50AE" w:rsidRDefault="00EC50AE" w:rsidP="00EC50AE">
      <w:pPr>
        <w:pStyle w:val="PL"/>
      </w:pPr>
      <w:r>
        <w:t xml:space="preserve">        fiveQI:</w:t>
      </w:r>
    </w:p>
    <w:p w14:paraId="5E072E38" w14:textId="77777777" w:rsidR="00EC50AE" w:rsidRDefault="00EC50AE" w:rsidP="00EC50AE">
      <w:pPr>
        <w:pStyle w:val="PL"/>
      </w:pPr>
      <w:r>
        <w:t xml:space="preserve">          type: integer</w:t>
      </w:r>
    </w:p>
    <w:p w14:paraId="54850D0F" w14:textId="77777777" w:rsidR="00EC50AE" w:rsidRDefault="00EC50AE" w:rsidP="00EC50AE">
      <w:pPr>
        <w:pStyle w:val="PL"/>
      </w:pPr>
      <w:r>
        <w:t xml:space="preserve">          minimum: 0</w:t>
      </w:r>
    </w:p>
    <w:p w14:paraId="0F52D5D0" w14:textId="77777777" w:rsidR="00EC50AE" w:rsidRDefault="00EC50AE" w:rsidP="00EC50AE">
      <w:pPr>
        <w:pStyle w:val="PL"/>
      </w:pPr>
      <w:r>
        <w:t xml:space="preserve">          maximum: 255  </w:t>
      </w:r>
    </w:p>
    <w:p w14:paraId="77E14C79" w14:textId="77777777" w:rsidR="00EC50AE" w:rsidRDefault="00EC50AE" w:rsidP="00EC50AE">
      <w:pPr>
        <w:pStyle w:val="PL"/>
      </w:pPr>
      <w:r>
        <w:t xml:space="preserve">        sNssai: </w:t>
      </w:r>
    </w:p>
    <w:p w14:paraId="193FBBD7" w14:textId="77777777" w:rsidR="00EC50AE" w:rsidRDefault="00EC50AE" w:rsidP="00EC50AE">
      <w:pPr>
        <w:pStyle w:val="PL"/>
      </w:pPr>
      <w:r>
        <w:t xml:space="preserve">          $ref: 'TS28541_NrNrm.yaml#/components/schemas/Snssai'                      </w:t>
      </w:r>
    </w:p>
    <w:p w14:paraId="3D15E093" w14:textId="77777777" w:rsidR="00EC50AE" w:rsidRDefault="00EC50AE" w:rsidP="00EC50AE">
      <w:pPr>
        <w:pStyle w:val="PL"/>
      </w:pPr>
      <w:r>
        <w:t xml:space="preserve">   #-------Definition of the generic dataType --------------#    </w:t>
      </w:r>
    </w:p>
    <w:p w14:paraId="0B554D75" w14:textId="77777777" w:rsidR="00EC50AE" w:rsidRDefault="00EC50AE" w:rsidP="00EC50AE">
      <w:pPr>
        <w:pStyle w:val="PL"/>
      </w:pPr>
      <w:r>
        <w:t xml:space="preserve">   </w:t>
      </w:r>
    </w:p>
    <w:p w14:paraId="6289441D" w14:textId="77777777" w:rsidR="00EC50AE" w:rsidRDefault="00EC50AE" w:rsidP="00EC50AE">
      <w:pPr>
        <w:pStyle w:val="PL"/>
      </w:pPr>
      <w:r>
        <w:t xml:space="preserve">   #-------Definition of the generic ExpectationTarget dataType----------#     </w:t>
      </w:r>
    </w:p>
    <w:p w14:paraId="4706F8BB" w14:textId="77777777" w:rsidR="00EC50AE" w:rsidRDefault="00EC50AE" w:rsidP="00EC50AE">
      <w:pPr>
        <w:pStyle w:val="PL"/>
      </w:pPr>
      <w:r>
        <w:t xml:space="preserve">    ExpectationTarget:</w:t>
      </w:r>
    </w:p>
    <w:p w14:paraId="718102DC" w14:textId="77777777" w:rsidR="00EC50AE" w:rsidRDefault="00EC50AE" w:rsidP="00EC50AE">
      <w:pPr>
        <w:pStyle w:val="PL"/>
      </w:pPr>
      <w:r>
        <w:t xml:space="preserve">      description: &gt;-</w:t>
      </w:r>
    </w:p>
    <w:p w14:paraId="7D57A575" w14:textId="77777777" w:rsidR="00EC50AE" w:rsidRDefault="00EC50AE" w:rsidP="00EC50AE">
      <w:pPr>
        <w:pStyle w:val="PL"/>
      </w:pPr>
      <w:r>
        <w:t xml:space="preserve">        This data type represents the target of the IntentExpectation that are required to be achieved.</w:t>
      </w:r>
    </w:p>
    <w:p w14:paraId="26737D4E" w14:textId="77777777" w:rsidR="00EC50AE" w:rsidRDefault="00EC50AE" w:rsidP="00EC50AE">
      <w:pPr>
        <w:pStyle w:val="PL"/>
      </w:pPr>
      <w:r>
        <w:t xml:space="preserve">        This data type is the "ExpectationTarget" data type without specialisations</w:t>
      </w:r>
    </w:p>
    <w:p w14:paraId="379AE04B" w14:textId="77777777" w:rsidR="00EC50AE" w:rsidRDefault="00EC50AE" w:rsidP="00EC50AE">
      <w:pPr>
        <w:pStyle w:val="PL"/>
      </w:pPr>
      <w:r>
        <w:t xml:space="preserve">      type: object</w:t>
      </w:r>
    </w:p>
    <w:p w14:paraId="4B9B779C" w14:textId="77777777" w:rsidR="00EC50AE" w:rsidRDefault="00EC50AE" w:rsidP="00EC50AE">
      <w:pPr>
        <w:pStyle w:val="PL"/>
      </w:pPr>
      <w:r>
        <w:t xml:space="preserve">      properties:</w:t>
      </w:r>
    </w:p>
    <w:p w14:paraId="264877C3" w14:textId="77777777" w:rsidR="00EC50AE" w:rsidRDefault="00EC50AE" w:rsidP="00EC50AE">
      <w:pPr>
        <w:pStyle w:val="PL"/>
      </w:pPr>
      <w:r>
        <w:t xml:space="preserve">        targetName:</w:t>
      </w:r>
    </w:p>
    <w:p w14:paraId="45273062" w14:textId="77777777" w:rsidR="00EC50AE" w:rsidRDefault="00EC50AE" w:rsidP="00EC50AE">
      <w:pPr>
        <w:pStyle w:val="PL"/>
      </w:pPr>
      <w:r>
        <w:t xml:space="preserve">          type: string</w:t>
      </w:r>
    </w:p>
    <w:p w14:paraId="0B77F074" w14:textId="77777777" w:rsidR="00EC50AE" w:rsidRDefault="00EC50AE" w:rsidP="00EC50AE">
      <w:pPr>
        <w:pStyle w:val="PL"/>
      </w:pPr>
      <w:r>
        <w:t xml:space="preserve">        targetCondition:</w:t>
      </w:r>
    </w:p>
    <w:p w14:paraId="1350453F" w14:textId="77777777" w:rsidR="00EC50AE" w:rsidRDefault="00EC50AE" w:rsidP="00EC50AE">
      <w:pPr>
        <w:pStyle w:val="PL"/>
      </w:pPr>
      <w:r>
        <w:t xml:space="preserve">          $ref: '#/components/schemas/Condition'</w:t>
      </w:r>
    </w:p>
    <w:p w14:paraId="097D30B8" w14:textId="77777777" w:rsidR="00EC50AE" w:rsidRDefault="00EC50AE" w:rsidP="00EC50AE">
      <w:pPr>
        <w:pStyle w:val="PL"/>
      </w:pPr>
      <w:r>
        <w:t xml:space="preserve">        targetValueRange:</w:t>
      </w:r>
    </w:p>
    <w:p w14:paraId="22C2CA7A" w14:textId="77777777" w:rsidR="00EC50AE" w:rsidRDefault="00EC50AE" w:rsidP="00EC50AE">
      <w:pPr>
        <w:pStyle w:val="PL"/>
      </w:pPr>
      <w:r>
        <w:t xml:space="preserve">          oneOf:</w:t>
      </w:r>
    </w:p>
    <w:p w14:paraId="25DE76AD" w14:textId="77777777" w:rsidR="00EC50AE" w:rsidRDefault="00EC50AE" w:rsidP="00EC50AE">
      <w:pPr>
        <w:pStyle w:val="PL"/>
      </w:pPr>
      <w:r>
        <w:t xml:space="preserve">            - type: array</w:t>
      </w:r>
    </w:p>
    <w:p w14:paraId="627B81D8" w14:textId="77777777" w:rsidR="00EC50AE" w:rsidRDefault="00EC50AE" w:rsidP="00EC50AE">
      <w:pPr>
        <w:pStyle w:val="PL"/>
      </w:pPr>
      <w:r>
        <w:t xml:space="preserve">              uniqueItems: true</w:t>
      </w:r>
    </w:p>
    <w:p w14:paraId="373121BF" w14:textId="77777777" w:rsidR="00EC50AE" w:rsidRDefault="00EC50AE" w:rsidP="00EC50AE">
      <w:pPr>
        <w:pStyle w:val="PL"/>
      </w:pPr>
      <w:r>
        <w:t xml:space="preserve">              minItems: 1</w:t>
      </w:r>
    </w:p>
    <w:p w14:paraId="72E873E6" w14:textId="77777777" w:rsidR="00EC50AE" w:rsidRDefault="00EC50AE" w:rsidP="00EC50AE">
      <w:pPr>
        <w:pStyle w:val="PL"/>
      </w:pPr>
      <w:r>
        <w:t xml:space="preserve">              items:</w:t>
      </w:r>
    </w:p>
    <w:p w14:paraId="5AB344C0" w14:textId="77777777" w:rsidR="00EC50AE" w:rsidRDefault="00EC50AE" w:rsidP="00EC50AE">
      <w:pPr>
        <w:pStyle w:val="PL"/>
      </w:pPr>
      <w:r>
        <w:t xml:space="preserve">                $ref: "#/components/schemas/ValueRangeType"</w:t>
      </w:r>
    </w:p>
    <w:p w14:paraId="2A615FE1" w14:textId="77777777" w:rsidR="00EC50AE" w:rsidRDefault="00EC50AE" w:rsidP="00EC50AE">
      <w:pPr>
        <w:pStyle w:val="PL"/>
      </w:pPr>
      <w:r>
        <w:t xml:space="preserve">            - $ref: "#/components/schemas/ValueRangeType"</w:t>
      </w:r>
    </w:p>
    <w:p w14:paraId="74A80451" w14:textId="77777777" w:rsidR="00EC50AE" w:rsidRDefault="00EC50AE" w:rsidP="00EC50AE">
      <w:pPr>
        <w:pStyle w:val="PL"/>
      </w:pPr>
      <w:r>
        <w:t xml:space="preserve">        contextSelectivity:</w:t>
      </w:r>
    </w:p>
    <w:p w14:paraId="6CBA7F80" w14:textId="77777777" w:rsidR="00EC50AE" w:rsidRDefault="00EC50AE" w:rsidP="00EC50AE">
      <w:pPr>
        <w:pStyle w:val="PL"/>
      </w:pPr>
      <w:r>
        <w:t xml:space="preserve">          $ref: "#/components/schemas/Selectivity"</w:t>
      </w:r>
    </w:p>
    <w:p w14:paraId="49BA36E1" w14:textId="77777777" w:rsidR="00EC50AE" w:rsidRDefault="00EC50AE" w:rsidP="00EC50AE">
      <w:pPr>
        <w:pStyle w:val="PL"/>
      </w:pPr>
      <w:r>
        <w:t xml:space="preserve">        targetContexts:</w:t>
      </w:r>
    </w:p>
    <w:p w14:paraId="07D82671" w14:textId="77777777" w:rsidR="00EC50AE" w:rsidRDefault="00EC50AE" w:rsidP="00EC50AE">
      <w:pPr>
        <w:pStyle w:val="PL"/>
      </w:pPr>
      <w:r>
        <w:t xml:space="preserve">          type: array</w:t>
      </w:r>
    </w:p>
    <w:p w14:paraId="0A476238" w14:textId="77777777" w:rsidR="00EC50AE" w:rsidRDefault="00EC50AE" w:rsidP="00EC50AE">
      <w:pPr>
        <w:pStyle w:val="PL"/>
      </w:pPr>
      <w:r>
        <w:t xml:space="preserve">          uniqueItems: true</w:t>
      </w:r>
    </w:p>
    <w:p w14:paraId="6F8FB56A" w14:textId="77777777" w:rsidR="00EC50AE" w:rsidRDefault="00EC50AE" w:rsidP="00EC50AE">
      <w:pPr>
        <w:pStyle w:val="PL"/>
      </w:pPr>
      <w:r>
        <w:t xml:space="preserve">          items:</w:t>
      </w:r>
    </w:p>
    <w:p w14:paraId="772F90C0" w14:textId="77777777" w:rsidR="00EC50AE" w:rsidRDefault="00EC50AE" w:rsidP="00EC50AE">
      <w:pPr>
        <w:pStyle w:val="PL"/>
      </w:pPr>
      <w:r>
        <w:t xml:space="preserve">            $ref: '#/components/schemas/Context'</w:t>
      </w:r>
    </w:p>
    <w:p w14:paraId="76D10FA8" w14:textId="77777777" w:rsidR="00EC50AE" w:rsidRDefault="00EC50AE" w:rsidP="00EC50AE">
      <w:pPr>
        <w:pStyle w:val="PL"/>
      </w:pPr>
      <w:r>
        <w:t xml:space="preserve">          description: It describes the list of constraints and conditions that should apply for a specific expectationTarget.</w:t>
      </w:r>
    </w:p>
    <w:p w14:paraId="4D528E40" w14:textId="77777777" w:rsidR="00EC50AE" w:rsidRDefault="00EC50AE" w:rsidP="00EC50AE">
      <w:pPr>
        <w:pStyle w:val="PL"/>
      </w:pPr>
      <w:r>
        <w:t xml:space="preserve">        preferenceWeight:</w:t>
      </w:r>
    </w:p>
    <w:p w14:paraId="73280E94" w14:textId="77777777" w:rsidR="00EC50AE" w:rsidRDefault="00EC50AE" w:rsidP="00EC50AE">
      <w:pPr>
        <w:pStyle w:val="PL"/>
      </w:pPr>
      <w:r>
        <w:t xml:space="preserve">          type: integer</w:t>
      </w:r>
    </w:p>
    <w:p w14:paraId="62C44218" w14:textId="77777777" w:rsidR="00EC50AE" w:rsidRDefault="00EC50AE" w:rsidP="00EC50AE">
      <w:pPr>
        <w:pStyle w:val="PL"/>
      </w:pPr>
      <w:r>
        <w:t xml:space="preserve">          minimum: 0</w:t>
      </w:r>
    </w:p>
    <w:p w14:paraId="1E287627" w14:textId="77777777" w:rsidR="00EC50AE" w:rsidRDefault="00EC50AE" w:rsidP="00EC50AE">
      <w:pPr>
        <w:pStyle w:val="PL"/>
      </w:pPr>
      <w:r>
        <w:t xml:space="preserve">          maximum: 10</w:t>
      </w:r>
    </w:p>
    <w:p w14:paraId="11496B12" w14:textId="77777777" w:rsidR="00EC50AE" w:rsidRDefault="00EC50AE" w:rsidP="00EC50AE">
      <w:pPr>
        <w:pStyle w:val="PL"/>
      </w:pPr>
      <w:r>
        <w:t xml:space="preserve">          description: It represents the preference information of the Consumer on expectationTargets.</w:t>
      </w:r>
    </w:p>
    <w:p w14:paraId="489D4E28" w14:textId="77777777" w:rsidR="00EC50AE" w:rsidRDefault="00EC50AE" w:rsidP="00EC50AE">
      <w:pPr>
        <w:pStyle w:val="PL"/>
      </w:pPr>
    </w:p>
    <w:p w14:paraId="55CC2C59" w14:textId="77777777" w:rsidR="00EC50AE" w:rsidRDefault="00EC50AE" w:rsidP="00EC50AE">
      <w:pPr>
        <w:pStyle w:val="PL"/>
      </w:pPr>
      <w:r>
        <w:t xml:space="preserve">   #-------Definition of the generic ExpectationTarget  dataType----------#  </w:t>
      </w:r>
    </w:p>
    <w:p w14:paraId="14CE27AE" w14:textId="77777777" w:rsidR="00EC50AE" w:rsidRDefault="00EC50AE" w:rsidP="00EC50AE">
      <w:pPr>
        <w:pStyle w:val="PL"/>
      </w:pPr>
      <w:r>
        <w:lastRenderedPageBreak/>
        <w:t xml:space="preserve">   </w:t>
      </w:r>
    </w:p>
    <w:p w14:paraId="43D4ED6A" w14:textId="77777777" w:rsidR="00EC50AE" w:rsidRDefault="00EC50AE" w:rsidP="00EC50AE">
      <w:pPr>
        <w:pStyle w:val="PL"/>
      </w:pPr>
      <w:r>
        <w:t xml:space="preserve">   #-------Definition of the generic Context dataType----------------#</w:t>
      </w:r>
    </w:p>
    <w:p w14:paraId="5AA4E5FB" w14:textId="77777777" w:rsidR="00EC50AE" w:rsidRDefault="00EC50AE" w:rsidP="00EC50AE">
      <w:pPr>
        <w:pStyle w:val="PL"/>
      </w:pPr>
      <w:r>
        <w:t xml:space="preserve">    Context:</w:t>
      </w:r>
    </w:p>
    <w:p w14:paraId="0317AC4C" w14:textId="77777777" w:rsidR="00EC50AE" w:rsidRDefault="00EC50AE" w:rsidP="00EC50AE">
      <w:pPr>
        <w:pStyle w:val="PL"/>
      </w:pPr>
      <w:r>
        <w:t xml:space="preserve">      description: &gt;-</w:t>
      </w:r>
    </w:p>
    <w:p w14:paraId="3E39987B" w14:textId="77777777" w:rsidR="00EC50AE" w:rsidRDefault="00EC50AE" w:rsidP="00EC50AE">
      <w:pPr>
        <w:pStyle w:val="PL"/>
      </w:pPr>
      <w:r>
        <w:t xml:space="preserve">        This data type is the "Context" data type without specialisations        </w:t>
      </w:r>
    </w:p>
    <w:p w14:paraId="429B7B5B" w14:textId="77777777" w:rsidR="00EC50AE" w:rsidRDefault="00EC50AE" w:rsidP="00EC50AE">
      <w:pPr>
        <w:pStyle w:val="PL"/>
      </w:pPr>
      <w:r>
        <w:t xml:space="preserve">      type: object</w:t>
      </w:r>
    </w:p>
    <w:p w14:paraId="61D82647" w14:textId="77777777" w:rsidR="00EC50AE" w:rsidRDefault="00EC50AE" w:rsidP="00EC50AE">
      <w:pPr>
        <w:pStyle w:val="PL"/>
      </w:pPr>
      <w:r>
        <w:t xml:space="preserve">      properties:</w:t>
      </w:r>
    </w:p>
    <w:p w14:paraId="3C4151ED" w14:textId="77777777" w:rsidR="00EC50AE" w:rsidRDefault="00EC50AE" w:rsidP="00EC50AE">
      <w:pPr>
        <w:pStyle w:val="PL"/>
      </w:pPr>
      <w:r>
        <w:t xml:space="preserve">        contextAttribute:</w:t>
      </w:r>
    </w:p>
    <w:p w14:paraId="30F0CCA9" w14:textId="77777777" w:rsidR="00EC50AE" w:rsidRDefault="00EC50AE" w:rsidP="00EC50AE">
      <w:pPr>
        <w:pStyle w:val="PL"/>
      </w:pPr>
      <w:r>
        <w:t xml:space="preserve">          type: string</w:t>
      </w:r>
    </w:p>
    <w:p w14:paraId="20E847E3" w14:textId="77777777" w:rsidR="00EC50AE" w:rsidRDefault="00EC50AE" w:rsidP="00EC50AE">
      <w:pPr>
        <w:pStyle w:val="PL"/>
      </w:pPr>
      <w:r>
        <w:t xml:space="preserve">        contextCondition:</w:t>
      </w:r>
    </w:p>
    <w:p w14:paraId="0A1A96CD" w14:textId="77777777" w:rsidR="00EC50AE" w:rsidRDefault="00EC50AE" w:rsidP="00EC50AE">
      <w:pPr>
        <w:pStyle w:val="PL"/>
      </w:pPr>
      <w:r>
        <w:t xml:space="preserve">          $ref: '#/components/schemas/Condition'</w:t>
      </w:r>
    </w:p>
    <w:p w14:paraId="3917E6F4" w14:textId="77777777" w:rsidR="00EC50AE" w:rsidRDefault="00EC50AE" w:rsidP="00EC50AE">
      <w:pPr>
        <w:pStyle w:val="PL"/>
      </w:pPr>
      <w:r>
        <w:t xml:space="preserve">        contextValueRange:</w:t>
      </w:r>
    </w:p>
    <w:p w14:paraId="6503E61F" w14:textId="77777777" w:rsidR="00EC50AE" w:rsidRDefault="00EC50AE" w:rsidP="00EC50AE">
      <w:pPr>
        <w:pStyle w:val="PL"/>
      </w:pPr>
      <w:r>
        <w:t xml:space="preserve">            oneOf:</w:t>
      </w:r>
    </w:p>
    <w:p w14:paraId="61A0180A" w14:textId="77777777" w:rsidR="00EC50AE" w:rsidRDefault="00EC50AE" w:rsidP="00EC50AE">
      <w:pPr>
        <w:pStyle w:val="PL"/>
      </w:pPr>
      <w:r>
        <w:t xml:space="preserve">              - type: array</w:t>
      </w:r>
    </w:p>
    <w:p w14:paraId="55C71D3C" w14:textId="77777777" w:rsidR="00EC50AE" w:rsidRDefault="00EC50AE" w:rsidP="00EC50AE">
      <w:pPr>
        <w:pStyle w:val="PL"/>
      </w:pPr>
      <w:r>
        <w:t xml:space="preserve">                uniqueItems: true</w:t>
      </w:r>
    </w:p>
    <w:p w14:paraId="52B96C53" w14:textId="77777777" w:rsidR="00EC50AE" w:rsidRDefault="00EC50AE" w:rsidP="00EC50AE">
      <w:pPr>
        <w:pStyle w:val="PL"/>
      </w:pPr>
      <w:r>
        <w:t xml:space="preserve">                minItems: 1</w:t>
      </w:r>
    </w:p>
    <w:p w14:paraId="2E7D8AB7" w14:textId="77777777" w:rsidR="00EC50AE" w:rsidRDefault="00EC50AE" w:rsidP="00EC50AE">
      <w:pPr>
        <w:pStyle w:val="PL"/>
      </w:pPr>
      <w:r>
        <w:t xml:space="preserve">                items:</w:t>
      </w:r>
    </w:p>
    <w:p w14:paraId="213F4ACD" w14:textId="77777777" w:rsidR="00EC50AE" w:rsidRDefault="00EC50AE" w:rsidP="00EC50AE">
      <w:pPr>
        <w:pStyle w:val="PL"/>
      </w:pPr>
      <w:r>
        <w:t xml:space="preserve">                  $ref: "#/components/schemas/ValueRangeType"</w:t>
      </w:r>
    </w:p>
    <w:p w14:paraId="1425566B" w14:textId="77777777" w:rsidR="00EC50AE" w:rsidRDefault="00EC50AE" w:rsidP="00EC50AE">
      <w:pPr>
        <w:pStyle w:val="PL"/>
      </w:pPr>
      <w:r>
        <w:t xml:space="preserve">              - $ref: "#/components/schemas/ValueRangeType" </w:t>
      </w:r>
    </w:p>
    <w:p w14:paraId="77710655" w14:textId="77777777" w:rsidR="00EC50AE" w:rsidRDefault="00EC50AE" w:rsidP="00EC50AE">
      <w:pPr>
        <w:pStyle w:val="PL"/>
      </w:pPr>
      <w:r>
        <w:t xml:space="preserve">   #-------Definition of the generic Context dataType----------------#</w:t>
      </w:r>
    </w:p>
    <w:p w14:paraId="460CE550" w14:textId="77777777" w:rsidR="00EC50AE" w:rsidRDefault="00EC50AE" w:rsidP="00EC50AE">
      <w:pPr>
        <w:pStyle w:val="PL"/>
      </w:pPr>
    </w:p>
    <w:p w14:paraId="77C60068" w14:textId="77777777" w:rsidR="00EC50AE" w:rsidRDefault="00EC50AE" w:rsidP="00EC50AE">
      <w:pPr>
        <w:pStyle w:val="PL"/>
      </w:pPr>
      <w:r>
        <w:t xml:space="preserve">  #-------Definition of the generic IntentReportControl dataType----------------#</w:t>
      </w:r>
    </w:p>
    <w:p w14:paraId="020A8787" w14:textId="77777777" w:rsidR="00EC50AE" w:rsidRDefault="00EC50AE" w:rsidP="00EC50AE">
      <w:pPr>
        <w:pStyle w:val="PL"/>
      </w:pPr>
      <w:r>
        <w:t xml:space="preserve">    IntentReportControl:</w:t>
      </w:r>
    </w:p>
    <w:p w14:paraId="68FDEF54" w14:textId="77777777" w:rsidR="00EC50AE" w:rsidRDefault="00EC50AE" w:rsidP="00EC50AE">
      <w:pPr>
        <w:pStyle w:val="PL"/>
      </w:pPr>
      <w:r>
        <w:t xml:space="preserve">      description: &gt;-</w:t>
      </w:r>
    </w:p>
    <w:p w14:paraId="70D34694" w14:textId="77777777" w:rsidR="00EC50AE" w:rsidRDefault="00EC50AE" w:rsidP="00EC50AE">
      <w:pPr>
        <w:pStyle w:val="PL"/>
      </w:pPr>
      <w:r>
        <w:t xml:space="preserve">        It describes intent report subscription information</w:t>
      </w:r>
    </w:p>
    <w:p w14:paraId="74477D2B" w14:textId="77777777" w:rsidR="00EC50AE" w:rsidRDefault="00EC50AE" w:rsidP="00EC50AE">
      <w:pPr>
        <w:pStyle w:val="PL"/>
      </w:pPr>
      <w:r>
        <w:t xml:space="preserve">      type: object</w:t>
      </w:r>
    </w:p>
    <w:p w14:paraId="7599DFEA" w14:textId="77777777" w:rsidR="00EC50AE" w:rsidRDefault="00EC50AE" w:rsidP="00EC50AE">
      <w:pPr>
        <w:pStyle w:val="PL"/>
      </w:pPr>
      <w:r>
        <w:t xml:space="preserve">      properties:</w:t>
      </w:r>
    </w:p>
    <w:p w14:paraId="2B30199B" w14:textId="77777777" w:rsidR="00EC50AE" w:rsidRDefault="00EC50AE" w:rsidP="00EC50AE">
      <w:pPr>
        <w:pStyle w:val="PL"/>
      </w:pPr>
      <w:r>
        <w:t xml:space="preserve">        reportRecipientAddress:</w:t>
      </w:r>
    </w:p>
    <w:p w14:paraId="6F53240D" w14:textId="77777777" w:rsidR="00EC50AE" w:rsidRDefault="00EC50AE" w:rsidP="00EC50AE">
      <w:pPr>
        <w:pStyle w:val="PL"/>
      </w:pPr>
      <w:r>
        <w:t xml:space="preserve">          description: &gt;-</w:t>
      </w:r>
    </w:p>
    <w:p w14:paraId="639AF145" w14:textId="77777777" w:rsidR="00EC50AE" w:rsidRDefault="00EC50AE" w:rsidP="00EC50AE">
      <w:pPr>
        <w:pStyle w:val="PL"/>
      </w:pPr>
      <w:r>
        <w:t xml:space="preserve">            It indicates the address of report recipient for MnS consumer</w:t>
      </w:r>
    </w:p>
    <w:p w14:paraId="4A26C94B" w14:textId="77777777" w:rsidR="00EC50AE" w:rsidRDefault="00EC50AE" w:rsidP="00EC50AE">
      <w:pPr>
        <w:pStyle w:val="PL"/>
      </w:pPr>
      <w:r>
        <w:t xml:space="preserve">          type: string</w:t>
      </w:r>
    </w:p>
    <w:p w14:paraId="4D052B4C" w14:textId="77777777" w:rsidR="00EC50AE" w:rsidRDefault="00EC50AE" w:rsidP="00EC50AE">
      <w:pPr>
        <w:pStyle w:val="PL"/>
      </w:pPr>
      <w:r>
        <w:t xml:space="preserve">        observationPeriod:</w:t>
      </w:r>
    </w:p>
    <w:p w14:paraId="5A5ACF69" w14:textId="77777777" w:rsidR="00EC50AE" w:rsidRDefault="00EC50AE" w:rsidP="00EC50AE">
      <w:pPr>
        <w:pStyle w:val="PL"/>
      </w:pPr>
      <w:r>
        <w:t xml:space="preserve">          description: &gt;-</w:t>
      </w:r>
    </w:p>
    <w:p w14:paraId="68D3CFF3" w14:textId="77777777" w:rsidR="00EC50AE" w:rsidRDefault="00EC50AE" w:rsidP="00EC50AE">
      <w:pPr>
        <w:pStyle w:val="PL"/>
      </w:pPr>
      <w:r>
        <w:t xml:space="preserve">            It indicates the time period for which the fulfilment process is observed</w:t>
      </w:r>
    </w:p>
    <w:p w14:paraId="20DD9132" w14:textId="77777777" w:rsidR="00EC50AE" w:rsidRDefault="00EC50AE" w:rsidP="00EC50AE">
      <w:pPr>
        <w:pStyle w:val="PL"/>
      </w:pPr>
      <w:r>
        <w:t xml:space="preserve">            and at the end of which the fulfilmentInfo for corresponding</w:t>
      </w:r>
    </w:p>
    <w:p w14:paraId="6F17DE90" w14:textId="77777777" w:rsidR="00EC50AE" w:rsidRDefault="00EC50AE" w:rsidP="00EC50AE">
      <w:pPr>
        <w:pStyle w:val="PL"/>
      </w:pPr>
      <w:r>
        <w:t xml:space="preserve">            ExpectationTargets, IntentExpectations and Intent is updated.</w:t>
      </w:r>
    </w:p>
    <w:p w14:paraId="01C22B62" w14:textId="77777777" w:rsidR="00EC50AE" w:rsidRDefault="00EC50AE" w:rsidP="00EC50AE">
      <w:pPr>
        <w:pStyle w:val="PL"/>
      </w:pPr>
      <w:r>
        <w:t xml:space="preserve">          type: integer</w:t>
      </w:r>
    </w:p>
    <w:p w14:paraId="110705D4" w14:textId="77777777" w:rsidR="00EC50AE" w:rsidRDefault="00EC50AE" w:rsidP="00EC50AE">
      <w:pPr>
        <w:pStyle w:val="PL"/>
      </w:pPr>
      <w:r>
        <w:t xml:space="preserve">        expectedReportTypes:</w:t>
      </w:r>
    </w:p>
    <w:p w14:paraId="55774479" w14:textId="77777777" w:rsidR="00EC50AE" w:rsidRDefault="00EC50AE" w:rsidP="00EC50AE">
      <w:pPr>
        <w:pStyle w:val="PL"/>
      </w:pPr>
      <w:r>
        <w:t xml:space="preserve">          description: &gt;-</w:t>
      </w:r>
    </w:p>
    <w:p w14:paraId="5B8AB81D" w14:textId="77777777" w:rsidR="00EC50AE" w:rsidRDefault="00EC50AE" w:rsidP="00EC50AE">
      <w:pPr>
        <w:pStyle w:val="PL"/>
      </w:pPr>
      <w:r>
        <w:t xml:space="preserve">            It indicates the type of IntentReports.</w:t>
      </w:r>
    </w:p>
    <w:p w14:paraId="73C6086C" w14:textId="77777777" w:rsidR="00EC50AE" w:rsidRDefault="00EC50AE" w:rsidP="00EC50AE">
      <w:pPr>
        <w:pStyle w:val="PL"/>
      </w:pPr>
      <w:r>
        <w:t xml:space="preserve">          type: string</w:t>
      </w:r>
    </w:p>
    <w:p w14:paraId="0F3E19EA" w14:textId="77777777" w:rsidR="00EC50AE" w:rsidRDefault="00EC50AE" w:rsidP="00EC50AE">
      <w:pPr>
        <w:pStyle w:val="PL"/>
      </w:pPr>
      <w:r>
        <w:t xml:space="preserve">          enum:</w:t>
      </w:r>
    </w:p>
    <w:p w14:paraId="5C74D117" w14:textId="77777777" w:rsidR="00EC50AE" w:rsidRDefault="00EC50AE" w:rsidP="00EC50AE">
      <w:pPr>
        <w:pStyle w:val="PL"/>
      </w:pPr>
      <w:r>
        <w:t xml:space="preserve">            - INTENT_FULFILMENT_REPORT</w:t>
      </w:r>
    </w:p>
    <w:p w14:paraId="08864A35" w14:textId="77777777" w:rsidR="00EC50AE" w:rsidRDefault="00EC50AE" w:rsidP="00EC50AE">
      <w:pPr>
        <w:pStyle w:val="PL"/>
      </w:pPr>
      <w:r>
        <w:t xml:space="preserve">            - INTENT_CONFLICT_REPORT</w:t>
      </w:r>
    </w:p>
    <w:p w14:paraId="22D9877B" w14:textId="77777777" w:rsidR="00EC50AE" w:rsidRDefault="00EC50AE" w:rsidP="00EC50AE">
      <w:pPr>
        <w:pStyle w:val="PL"/>
      </w:pPr>
      <w:r>
        <w:t xml:space="preserve">            - INTENT_FEASIBILITY_CHECK_REPORT</w:t>
      </w:r>
    </w:p>
    <w:p w14:paraId="0E2F4451" w14:textId="77777777" w:rsidR="00EC50AE" w:rsidRDefault="00EC50AE" w:rsidP="00EC50AE">
      <w:pPr>
        <w:pStyle w:val="PL"/>
      </w:pPr>
      <w:r>
        <w:t xml:space="preserve">        reportingConditions:</w:t>
      </w:r>
    </w:p>
    <w:p w14:paraId="465C879B" w14:textId="77777777" w:rsidR="00EC50AE" w:rsidRDefault="00EC50AE" w:rsidP="00EC50AE">
      <w:pPr>
        <w:pStyle w:val="PL"/>
      </w:pPr>
      <w:r>
        <w:t xml:space="preserve">          description: &gt;-</w:t>
      </w:r>
    </w:p>
    <w:p w14:paraId="66CB1747" w14:textId="77777777" w:rsidR="00EC50AE" w:rsidRDefault="00EC50AE" w:rsidP="00EC50AE">
      <w:pPr>
        <w:pStyle w:val="PL"/>
      </w:pPr>
      <w:r>
        <w:t xml:space="preserve">             It indicates the specified conditions for intent reporting.</w:t>
      </w:r>
    </w:p>
    <w:p w14:paraId="1848F40F" w14:textId="77777777" w:rsidR="00EC50AE" w:rsidRDefault="00EC50AE" w:rsidP="00EC50AE">
      <w:pPr>
        <w:pStyle w:val="PL"/>
      </w:pPr>
      <w:r>
        <w:t xml:space="preserve">          type: array</w:t>
      </w:r>
    </w:p>
    <w:p w14:paraId="41C7A131" w14:textId="77777777" w:rsidR="00EC50AE" w:rsidRDefault="00EC50AE" w:rsidP="00EC50AE">
      <w:pPr>
        <w:pStyle w:val="PL"/>
      </w:pPr>
      <w:r>
        <w:t xml:space="preserve">          items:</w:t>
      </w:r>
    </w:p>
    <w:p w14:paraId="227FA20E" w14:textId="77777777" w:rsidR="00EC50AE" w:rsidRDefault="00EC50AE" w:rsidP="00EC50AE">
      <w:pPr>
        <w:pStyle w:val="PL"/>
      </w:pPr>
      <w:r>
        <w:t xml:space="preserve">            $ref: '#/components/schemas/ReportingCondition'</w:t>
      </w:r>
    </w:p>
    <w:p w14:paraId="1578B0FB" w14:textId="77777777" w:rsidR="00EC50AE" w:rsidRDefault="00EC50AE" w:rsidP="00EC50AE">
      <w:pPr>
        <w:pStyle w:val="PL"/>
      </w:pPr>
      <w:r>
        <w:t xml:space="preserve">        reportingTargets:</w:t>
      </w:r>
    </w:p>
    <w:p w14:paraId="522A4202" w14:textId="77777777" w:rsidR="00EC50AE" w:rsidRDefault="00EC50AE" w:rsidP="00EC50AE">
      <w:pPr>
        <w:pStyle w:val="PL"/>
      </w:pPr>
      <w:r>
        <w:t xml:space="preserve">          description: &gt;-</w:t>
      </w:r>
    </w:p>
    <w:p w14:paraId="3A3322BD" w14:textId="77777777" w:rsidR="00EC50AE" w:rsidRDefault="00EC50AE" w:rsidP="00EC50AE">
      <w:pPr>
        <w:pStyle w:val="PL"/>
      </w:pPr>
      <w:r>
        <w:t xml:space="preserve">            It indicates the specified targets needed to be reported.</w:t>
      </w:r>
    </w:p>
    <w:p w14:paraId="56C88899" w14:textId="77777777" w:rsidR="00EC50AE" w:rsidRDefault="00EC50AE" w:rsidP="00EC50AE">
      <w:pPr>
        <w:pStyle w:val="PL"/>
      </w:pPr>
      <w:r>
        <w:t xml:space="preserve">          type: array</w:t>
      </w:r>
    </w:p>
    <w:p w14:paraId="662D2A8C" w14:textId="77777777" w:rsidR="00EC50AE" w:rsidRDefault="00EC50AE" w:rsidP="00EC50AE">
      <w:pPr>
        <w:pStyle w:val="PL"/>
      </w:pPr>
      <w:r>
        <w:t xml:space="preserve">          items: </w:t>
      </w:r>
    </w:p>
    <w:p w14:paraId="6DC63C4F" w14:textId="77777777" w:rsidR="00EC50AE" w:rsidRDefault="00EC50AE" w:rsidP="00EC50AE">
      <w:pPr>
        <w:pStyle w:val="PL"/>
      </w:pPr>
      <w:r>
        <w:t xml:space="preserve">            type: string</w:t>
      </w:r>
    </w:p>
    <w:p w14:paraId="6904A1C7" w14:textId="77777777" w:rsidR="00EC50AE" w:rsidRDefault="00EC50AE" w:rsidP="00EC50AE">
      <w:pPr>
        <w:pStyle w:val="PL"/>
      </w:pPr>
      <w:r>
        <w:t xml:space="preserve">    ReportingCondition:</w:t>
      </w:r>
    </w:p>
    <w:p w14:paraId="71BF2B87" w14:textId="77777777" w:rsidR="00EC50AE" w:rsidRDefault="00EC50AE" w:rsidP="00EC50AE">
      <w:pPr>
        <w:pStyle w:val="PL"/>
      </w:pPr>
      <w:r>
        <w:t xml:space="preserve">      description: &gt;-</w:t>
      </w:r>
    </w:p>
    <w:p w14:paraId="4DF5CAE2" w14:textId="77777777" w:rsidR="00EC50AE" w:rsidRDefault="00EC50AE" w:rsidP="00EC50AE">
      <w:pPr>
        <w:pStyle w:val="PL"/>
      </w:pPr>
      <w:r>
        <w:t xml:space="preserve">        It describes  the specified conditions for intent reporting.</w:t>
      </w:r>
    </w:p>
    <w:p w14:paraId="69752F38" w14:textId="77777777" w:rsidR="00EC50AE" w:rsidRDefault="00EC50AE" w:rsidP="00EC50AE">
      <w:pPr>
        <w:pStyle w:val="PL"/>
      </w:pPr>
      <w:r>
        <w:t xml:space="preserve">      oneOf:</w:t>
      </w:r>
    </w:p>
    <w:p w14:paraId="4FA15F7E" w14:textId="77777777" w:rsidR="00EC50AE" w:rsidRDefault="00EC50AE" w:rsidP="00EC50AE">
      <w:pPr>
        <w:pStyle w:val="PL"/>
      </w:pPr>
      <w:r>
        <w:t xml:space="preserve">        - $ref: '#/components/schemas/TimeCondition'</w:t>
      </w:r>
    </w:p>
    <w:p w14:paraId="7CD9510B" w14:textId="77777777" w:rsidR="00EC50AE" w:rsidRDefault="00EC50AE" w:rsidP="00EC50AE">
      <w:pPr>
        <w:pStyle w:val="PL"/>
      </w:pPr>
      <w:r>
        <w:t xml:space="preserve">        - $ref: '#/components/schemas/TargetFulfilmentCondition'</w:t>
      </w:r>
    </w:p>
    <w:p w14:paraId="3806FEE5" w14:textId="77777777" w:rsidR="00EC50AE" w:rsidRDefault="00EC50AE" w:rsidP="00EC50AE">
      <w:pPr>
        <w:pStyle w:val="PL"/>
      </w:pPr>
      <w:r>
        <w:t xml:space="preserve">    TimeCondition:</w:t>
      </w:r>
    </w:p>
    <w:p w14:paraId="7F6D603E" w14:textId="77777777" w:rsidR="00EC50AE" w:rsidRDefault="00EC50AE" w:rsidP="00EC50AE">
      <w:pPr>
        <w:pStyle w:val="PL"/>
      </w:pPr>
      <w:r>
        <w:t xml:space="preserve">      $ref: 'TS28623_GenericNrm.yaml#/components/schemas/SchedulingTime'</w:t>
      </w:r>
    </w:p>
    <w:p w14:paraId="22122E8D" w14:textId="77777777" w:rsidR="00EC50AE" w:rsidRDefault="00EC50AE" w:rsidP="00EC50AE">
      <w:pPr>
        <w:pStyle w:val="PL"/>
      </w:pPr>
      <w:r>
        <w:t xml:space="preserve">    TargetFulfilmentCondition:</w:t>
      </w:r>
    </w:p>
    <w:p w14:paraId="2E908CCC" w14:textId="77777777" w:rsidR="00EC50AE" w:rsidRDefault="00EC50AE" w:rsidP="00EC50AE">
      <w:pPr>
        <w:pStyle w:val="PL"/>
      </w:pPr>
      <w:r>
        <w:t xml:space="preserve">      description: &gt;-</w:t>
      </w:r>
    </w:p>
    <w:p w14:paraId="7A764313" w14:textId="77777777" w:rsidR="00EC50AE" w:rsidRDefault="00EC50AE" w:rsidP="00EC50AE">
      <w:pPr>
        <w:pStyle w:val="PL"/>
      </w:pPr>
      <w:r>
        <w:t xml:space="preserve">        It indicates the specified conditions of target fulfilment for intent reporting.</w:t>
      </w:r>
    </w:p>
    <w:p w14:paraId="25F82F5B" w14:textId="77777777" w:rsidR="00EC50AE" w:rsidRDefault="00EC50AE" w:rsidP="00EC50AE">
      <w:pPr>
        <w:pStyle w:val="PL"/>
      </w:pPr>
      <w:r>
        <w:t xml:space="preserve">      type: object</w:t>
      </w:r>
    </w:p>
    <w:p w14:paraId="3D3D8ED9" w14:textId="77777777" w:rsidR="00EC50AE" w:rsidRDefault="00EC50AE" w:rsidP="00EC50AE">
      <w:pPr>
        <w:pStyle w:val="PL"/>
      </w:pPr>
      <w:r>
        <w:t xml:space="preserve">      properties:</w:t>
      </w:r>
    </w:p>
    <w:p w14:paraId="7D9DFE09" w14:textId="77777777" w:rsidR="00EC50AE" w:rsidRDefault="00EC50AE" w:rsidP="00EC50AE">
      <w:pPr>
        <w:pStyle w:val="PL"/>
      </w:pPr>
      <w:r>
        <w:t xml:space="preserve">        targetName:</w:t>
      </w:r>
    </w:p>
    <w:p w14:paraId="31278BFE" w14:textId="77777777" w:rsidR="00EC50AE" w:rsidRDefault="00EC50AE" w:rsidP="00EC50AE">
      <w:pPr>
        <w:pStyle w:val="PL"/>
      </w:pPr>
      <w:r>
        <w:t xml:space="preserve">          type: string</w:t>
      </w:r>
    </w:p>
    <w:p w14:paraId="55325854" w14:textId="77777777" w:rsidR="00EC50AE" w:rsidRDefault="00EC50AE" w:rsidP="00EC50AE">
      <w:pPr>
        <w:pStyle w:val="PL"/>
      </w:pPr>
      <w:r>
        <w:t xml:space="preserve">        targetCondition:</w:t>
      </w:r>
    </w:p>
    <w:p w14:paraId="07736C2E" w14:textId="77777777" w:rsidR="00EC50AE" w:rsidRDefault="00EC50AE" w:rsidP="00EC50AE">
      <w:pPr>
        <w:pStyle w:val="PL"/>
      </w:pPr>
      <w:r>
        <w:t xml:space="preserve">          $ref: '#/components/schemas/Condition'</w:t>
      </w:r>
    </w:p>
    <w:p w14:paraId="7209D622" w14:textId="77777777" w:rsidR="00EC50AE" w:rsidRDefault="00EC50AE" w:rsidP="00EC50AE">
      <w:pPr>
        <w:pStyle w:val="PL"/>
      </w:pPr>
      <w:r>
        <w:t xml:space="preserve">        targetValueRange:</w:t>
      </w:r>
    </w:p>
    <w:p w14:paraId="7E68C3BE" w14:textId="77777777" w:rsidR="00EC50AE" w:rsidRDefault="00EC50AE" w:rsidP="00EC50AE">
      <w:pPr>
        <w:pStyle w:val="PL"/>
      </w:pPr>
      <w:r>
        <w:t xml:space="preserve">          oneOf:</w:t>
      </w:r>
    </w:p>
    <w:p w14:paraId="142A57B9" w14:textId="77777777" w:rsidR="00EC50AE" w:rsidRDefault="00EC50AE" w:rsidP="00EC50AE">
      <w:pPr>
        <w:pStyle w:val="PL"/>
      </w:pPr>
      <w:r>
        <w:t xml:space="preserve">            - type: array</w:t>
      </w:r>
    </w:p>
    <w:p w14:paraId="377405E3" w14:textId="77777777" w:rsidR="00EC50AE" w:rsidRDefault="00EC50AE" w:rsidP="00EC50AE">
      <w:pPr>
        <w:pStyle w:val="PL"/>
      </w:pPr>
      <w:r>
        <w:t xml:space="preserve">              uniqueItems: true</w:t>
      </w:r>
    </w:p>
    <w:p w14:paraId="79129959" w14:textId="77777777" w:rsidR="00EC50AE" w:rsidRDefault="00EC50AE" w:rsidP="00EC50AE">
      <w:pPr>
        <w:pStyle w:val="PL"/>
      </w:pPr>
      <w:r>
        <w:lastRenderedPageBreak/>
        <w:t xml:space="preserve">              items:</w:t>
      </w:r>
    </w:p>
    <w:p w14:paraId="5991DAE6" w14:textId="77777777" w:rsidR="00EC50AE" w:rsidRDefault="00EC50AE" w:rsidP="00EC50AE">
      <w:pPr>
        <w:pStyle w:val="PL"/>
      </w:pPr>
      <w:r>
        <w:t xml:space="preserve">                $ref: "#/components/schemas/ValueRangeType"</w:t>
      </w:r>
    </w:p>
    <w:p w14:paraId="4B87953A" w14:textId="77777777" w:rsidR="00EC50AE" w:rsidRDefault="00EC50AE" w:rsidP="00EC50AE">
      <w:pPr>
        <w:pStyle w:val="PL"/>
      </w:pPr>
      <w:r>
        <w:t xml:space="preserve">            - $ref: "#/components/schemas/ValueRangeType"      </w:t>
      </w:r>
    </w:p>
    <w:p w14:paraId="2B74AC96" w14:textId="77777777" w:rsidR="00EC50AE" w:rsidRDefault="00EC50AE" w:rsidP="00EC50AE">
      <w:pPr>
        <w:pStyle w:val="PL"/>
      </w:pPr>
      <w:r>
        <w:t xml:space="preserve">   #-------Definition of the concrete IntentReportControl dataType----------------#</w:t>
      </w:r>
    </w:p>
    <w:p w14:paraId="360DBA27" w14:textId="77777777" w:rsidR="00EC50AE" w:rsidRDefault="00EC50AE" w:rsidP="00EC50AE">
      <w:pPr>
        <w:pStyle w:val="PL"/>
      </w:pPr>
    </w:p>
    <w:p w14:paraId="47AB44D5" w14:textId="77777777" w:rsidR="00EC50AE" w:rsidRDefault="00EC50AE" w:rsidP="00EC50AE">
      <w:pPr>
        <w:pStyle w:val="PL"/>
      </w:pPr>
    </w:p>
    <w:p w14:paraId="107C70FB" w14:textId="77777777" w:rsidR="00EC50AE" w:rsidRDefault="00EC50AE" w:rsidP="00EC50AE">
      <w:pPr>
        <w:pStyle w:val="PL"/>
      </w:pPr>
      <w:r>
        <w:t xml:space="preserve">   #-------Definition of the generic IntentFulfilmentReport dataType----------------#</w:t>
      </w:r>
    </w:p>
    <w:p w14:paraId="1106F93F" w14:textId="77777777" w:rsidR="00EC50AE" w:rsidRDefault="00EC50AE" w:rsidP="00EC50AE">
      <w:pPr>
        <w:pStyle w:val="PL"/>
      </w:pPr>
      <w:r>
        <w:t xml:space="preserve">    IntentFulfilmentReport:</w:t>
      </w:r>
    </w:p>
    <w:p w14:paraId="539491DE" w14:textId="77777777" w:rsidR="00EC50AE" w:rsidRDefault="00EC50AE" w:rsidP="00EC50AE">
      <w:pPr>
        <w:pStyle w:val="PL"/>
      </w:pPr>
      <w:r>
        <w:t xml:space="preserve">      description: &gt;-</w:t>
      </w:r>
    </w:p>
    <w:p w14:paraId="05ACE365" w14:textId="77777777" w:rsidR="00EC50AE" w:rsidRDefault="00EC50AE" w:rsidP="00EC50AE">
      <w:pPr>
        <w:pStyle w:val="PL"/>
      </w:pPr>
      <w:r>
        <w:t xml:space="preserve">        It includes the intentFulfilmentInfo and expectationFulfilmetResult. </w:t>
      </w:r>
    </w:p>
    <w:p w14:paraId="549C42D3" w14:textId="77777777" w:rsidR="00EC50AE" w:rsidRDefault="00EC50AE" w:rsidP="00EC50AE">
      <w:pPr>
        <w:pStyle w:val="PL"/>
      </w:pPr>
      <w:r>
        <w:t xml:space="preserve">        This attribute shall be supported when intent fulfilment information is supported by IntentReport        </w:t>
      </w:r>
    </w:p>
    <w:p w14:paraId="09BC8E25" w14:textId="77777777" w:rsidR="00EC50AE" w:rsidRDefault="00EC50AE" w:rsidP="00EC50AE">
      <w:pPr>
        <w:pStyle w:val="PL"/>
      </w:pPr>
      <w:r>
        <w:t xml:space="preserve">      type: object</w:t>
      </w:r>
    </w:p>
    <w:p w14:paraId="21A5CDBA" w14:textId="77777777" w:rsidR="00EC50AE" w:rsidRDefault="00EC50AE" w:rsidP="00EC50AE">
      <w:pPr>
        <w:pStyle w:val="PL"/>
      </w:pPr>
      <w:r>
        <w:t xml:space="preserve">      properties:</w:t>
      </w:r>
    </w:p>
    <w:p w14:paraId="70D21975" w14:textId="77777777" w:rsidR="00EC50AE" w:rsidRDefault="00EC50AE" w:rsidP="00EC50AE">
      <w:pPr>
        <w:pStyle w:val="PL"/>
      </w:pPr>
      <w:r>
        <w:t xml:space="preserve">        intentFulfilmentInfo:</w:t>
      </w:r>
    </w:p>
    <w:p w14:paraId="472782E2" w14:textId="77777777" w:rsidR="00EC50AE" w:rsidRDefault="00EC50AE" w:rsidP="00EC50AE">
      <w:pPr>
        <w:pStyle w:val="PL"/>
      </w:pPr>
      <w:r>
        <w:t xml:space="preserve">          $ref: '#/components/schemas/FulfilmentInfo'</w:t>
      </w:r>
    </w:p>
    <w:p w14:paraId="51D4E8CC" w14:textId="77777777" w:rsidR="00EC50AE" w:rsidRDefault="00EC50AE" w:rsidP="00EC50AE">
      <w:pPr>
        <w:pStyle w:val="PL"/>
      </w:pPr>
      <w:r>
        <w:t xml:space="preserve">        expectationFulfilmentResult:</w:t>
      </w:r>
    </w:p>
    <w:p w14:paraId="6FF3CBFF" w14:textId="77777777" w:rsidR="00EC50AE" w:rsidRDefault="00EC50AE" w:rsidP="00EC50AE">
      <w:pPr>
        <w:pStyle w:val="PL"/>
      </w:pPr>
      <w:r>
        <w:t xml:space="preserve">          type: array</w:t>
      </w:r>
    </w:p>
    <w:p w14:paraId="76E5F96F" w14:textId="77777777" w:rsidR="00EC50AE" w:rsidRDefault="00EC50AE" w:rsidP="00EC50AE">
      <w:pPr>
        <w:pStyle w:val="PL"/>
      </w:pPr>
      <w:r>
        <w:t xml:space="preserve">          uniqueItems: true</w:t>
      </w:r>
    </w:p>
    <w:p w14:paraId="6F9F04A4" w14:textId="77777777" w:rsidR="00EC50AE" w:rsidRDefault="00EC50AE" w:rsidP="00EC50AE">
      <w:pPr>
        <w:pStyle w:val="PL"/>
      </w:pPr>
      <w:r>
        <w:t xml:space="preserve">          minItems: 1</w:t>
      </w:r>
    </w:p>
    <w:p w14:paraId="42820861" w14:textId="77777777" w:rsidR="00EC50AE" w:rsidRDefault="00EC50AE" w:rsidP="00EC50AE">
      <w:pPr>
        <w:pStyle w:val="PL"/>
      </w:pPr>
      <w:r>
        <w:t xml:space="preserve">          items: </w:t>
      </w:r>
    </w:p>
    <w:p w14:paraId="1188545F" w14:textId="77777777" w:rsidR="00EC50AE" w:rsidRDefault="00EC50AE" w:rsidP="00EC50AE">
      <w:pPr>
        <w:pStyle w:val="PL"/>
      </w:pPr>
      <w:r>
        <w:t xml:space="preserve">            $ref: '#/components/schemas/ExpectationFulfilmentResult'</w:t>
      </w:r>
    </w:p>
    <w:p w14:paraId="36197FE7" w14:textId="77777777" w:rsidR="00EC50AE" w:rsidRDefault="00EC50AE" w:rsidP="00EC50AE">
      <w:pPr>
        <w:pStyle w:val="PL"/>
      </w:pPr>
      <w:r>
        <w:t xml:space="preserve">        additionalFulfilmentInfo:</w:t>
      </w:r>
    </w:p>
    <w:p w14:paraId="0B4C8E06" w14:textId="77777777" w:rsidR="00EC50AE" w:rsidRDefault="00EC50AE" w:rsidP="00EC50AE">
      <w:pPr>
        <w:pStyle w:val="PL"/>
      </w:pPr>
      <w:r>
        <w:t xml:space="preserve">          type: string    </w:t>
      </w:r>
    </w:p>
    <w:p w14:paraId="12F12C23" w14:textId="77777777" w:rsidR="00EC50AE" w:rsidRDefault="00EC50AE" w:rsidP="00EC50AE">
      <w:pPr>
        <w:pStyle w:val="PL"/>
      </w:pPr>
      <w:r>
        <w:t xml:space="preserve">   #-------Definition of the concrete IntentFulfilmentReport dataType----------------#</w:t>
      </w:r>
    </w:p>
    <w:p w14:paraId="4936F7C8" w14:textId="77777777" w:rsidR="00EC50AE" w:rsidRDefault="00EC50AE" w:rsidP="00EC50AE">
      <w:pPr>
        <w:pStyle w:val="PL"/>
      </w:pPr>
    </w:p>
    <w:p w14:paraId="5CCC8EEB" w14:textId="77777777" w:rsidR="00EC50AE" w:rsidRDefault="00EC50AE" w:rsidP="00EC50AE">
      <w:pPr>
        <w:pStyle w:val="PL"/>
      </w:pPr>
      <w:r>
        <w:t xml:space="preserve">   #-------Definition of the generic ExpectationFulfilmentResult dataType----------------#</w:t>
      </w:r>
    </w:p>
    <w:p w14:paraId="2E93B05A" w14:textId="77777777" w:rsidR="00EC50AE" w:rsidRDefault="00EC50AE" w:rsidP="00EC50AE">
      <w:pPr>
        <w:pStyle w:val="PL"/>
      </w:pPr>
      <w:r>
        <w:t xml:space="preserve">    ExpectationFulfilmentResult:</w:t>
      </w:r>
    </w:p>
    <w:p w14:paraId="72E14482" w14:textId="77777777" w:rsidR="00EC50AE" w:rsidRDefault="00EC50AE" w:rsidP="00EC50AE">
      <w:pPr>
        <w:pStyle w:val="PL"/>
      </w:pPr>
      <w:r>
        <w:t xml:space="preserve">      description: &gt;-</w:t>
      </w:r>
    </w:p>
    <w:p w14:paraId="470E2AEF" w14:textId="77777777" w:rsidR="00EC50AE" w:rsidRDefault="00EC50AE" w:rsidP="00EC50AE">
      <w:pPr>
        <w:pStyle w:val="PL"/>
      </w:pPr>
      <w:r>
        <w:t xml:space="preserve">        It includes the expectationFulfilmentInfo and targetFulfilmentResults for each IntentExpectation.   </w:t>
      </w:r>
    </w:p>
    <w:p w14:paraId="0591E879" w14:textId="77777777" w:rsidR="00EC50AE" w:rsidRDefault="00EC50AE" w:rsidP="00EC50AE">
      <w:pPr>
        <w:pStyle w:val="PL"/>
      </w:pPr>
      <w:r>
        <w:t xml:space="preserve">      type: object</w:t>
      </w:r>
    </w:p>
    <w:p w14:paraId="49900EAC" w14:textId="77777777" w:rsidR="00EC50AE" w:rsidRDefault="00EC50AE" w:rsidP="00EC50AE">
      <w:pPr>
        <w:pStyle w:val="PL"/>
      </w:pPr>
      <w:r>
        <w:t xml:space="preserve">      properties:</w:t>
      </w:r>
    </w:p>
    <w:p w14:paraId="368FB679" w14:textId="77777777" w:rsidR="00EC50AE" w:rsidRDefault="00EC50AE" w:rsidP="00EC50AE">
      <w:pPr>
        <w:pStyle w:val="PL"/>
      </w:pPr>
      <w:r>
        <w:t xml:space="preserve">        expectaitonId:</w:t>
      </w:r>
    </w:p>
    <w:p w14:paraId="42581F91" w14:textId="77777777" w:rsidR="00EC50AE" w:rsidRDefault="00EC50AE" w:rsidP="00EC50AE">
      <w:pPr>
        <w:pStyle w:val="PL"/>
      </w:pPr>
      <w:r>
        <w:t xml:space="preserve">          type: string</w:t>
      </w:r>
    </w:p>
    <w:p w14:paraId="49BFCED3" w14:textId="77777777" w:rsidR="00EC50AE" w:rsidRDefault="00EC50AE" w:rsidP="00EC50AE">
      <w:pPr>
        <w:pStyle w:val="PL"/>
      </w:pPr>
      <w:r>
        <w:t xml:space="preserve">          readOnly: true</w:t>
      </w:r>
    </w:p>
    <w:p w14:paraId="5E6E43A0" w14:textId="77777777" w:rsidR="00EC50AE" w:rsidRDefault="00EC50AE" w:rsidP="00EC50AE">
      <w:pPr>
        <w:pStyle w:val="PL"/>
      </w:pPr>
      <w:r>
        <w:t xml:space="preserve">        expectationFulfilmentInfo:</w:t>
      </w:r>
    </w:p>
    <w:p w14:paraId="47253C33" w14:textId="77777777" w:rsidR="00EC50AE" w:rsidRDefault="00EC50AE" w:rsidP="00EC50AE">
      <w:pPr>
        <w:pStyle w:val="PL"/>
      </w:pPr>
      <w:r>
        <w:t xml:space="preserve">          $ref: '#/components/schemas/FulfilmentInfo'</w:t>
      </w:r>
    </w:p>
    <w:p w14:paraId="7A8339A7" w14:textId="77777777" w:rsidR="00EC50AE" w:rsidRDefault="00EC50AE" w:rsidP="00EC50AE">
      <w:pPr>
        <w:pStyle w:val="PL"/>
      </w:pPr>
      <w:r>
        <w:t xml:space="preserve">        targetFulfilmentResults:</w:t>
      </w:r>
    </w:p>
    <w:p w14:paraId="1747C6AA" w14:textId="77777777" w:rsidR="00EC50AE" w:rsidRDefault="00EC50AE" w:rsidP="00EC50AE">
      <w:pPr>
        <w:pStyle w:val="PL"/>
      </w:pPr>
      <w:r>
        <w:t xml:space="preserve">          type: array</w:t>
      </w:r>
    </w:p>
    <w:p w14:paraId="379D1923" w14:textId="77777777" w:rsidR="00EC50AE" w:rsidRDefault="00EC50AE" w:rsidP="00EC50AE">
      <w:pPr>
        <w:pStyle w:val="PL"/>
      </w:pPr>
      <w:r>
        <w:t xml:space="preserve">          uniqueItems: true</w:t>
      </w:r>
    </w:p>
    <w:p w14:paraId="20DA2218" w14:textId="77777777" w:rsidR="00EC50AE" w:rsidRDefault="00EC50AE" w:rsidP="00EC50AE">
      <w:pPr>
        <w:pStyle w:val="PL"/>
      </w:pPr>
      <w:r>
        <w:t xml:space="preserve">          items: </w:t>
      </w:r>
    </w:p>
    <w:p w14:paraId="6B5AA60B" w14:textId="77777777" w:rsidR="00EC50AE" w:rsidRDefault="00EC50AE" w:rsidP="00EC50AE">
      <w:pPr>
        <w:pStyle w:val="PL"/>
      </w:pPr>
      <w:r>
        <w:t xml:space="preserve">            $ref: '#/components/schemas/TargetFulfilmentResult'</w:t>
      </w:r>
    </w:p>
    <w:p w14:paraId="0FA0DE19" w14:textId="77777777" w:rsidR="00EC50AE" w:rsidRDefault="00EC50AE" w:rsidP="00EC50AE">
      <w:pPr>
        <w:pStyle w:val="PL"/>
      </w:pPr>
      <w:r>
        <w:t xml:space="preserve">   #-------Definition of the concrete ExpectationFulfilmentResult dataType----------------#</w:t>
      </w:r>
    </w:p>
    <w:p w14:paraId="2975205A" w14:textId="77777777" w:rsidR="00EC50AE" w:rsidRDefault="00EC50AE" w:rsidP="00EC50AE">
      <w:pPr>
        <w:pStyle w:val="PL"/>
      </w:pPr>
    </w:p>
    <w:p w14:paraId="0D66EA2D" w14:textId="77777777" w:rsidR="00EC50AE" w:rsidRDefault="00EC50AE" w:rsidP="00EC50AE">
      <w:pPr>
        <w:pStyle w:val="PL"/>
      </w:pPr>
      <w:r>
        <w:t xml:space="preserve">   #-------Definition of the generic TargetFulfilmentResult dataType----------------#</w:t>
      </w:r>
    </w:p>
    <w:p w14:paraId="40326CC8" w14:textId="77777777" w:rsidR="00EC50AE" w:rsidRDefault="00EC50AE" w:rsidP="00EC50AE">
      <w:pPr>
        <w:pStyle w:val="PL"/>
      </w:pPr>
      <w:r>
        <w:t xml:space="preserve">    TargetFulfilmentResult:</w:t>
      </w:r>
    </w:p>
    <w:p w14:paraId="6984037B" w14:textId="77777777" w:rsidR="00EC50AE" w:rsidRDefault="00EC50AE" w:rsidP="00EC50AE">
      <w:pPr>
        <w:pStyle w:val="PL"/>
      </w:pPr>
      <w:r>
        <w:t xml:space="preserve">      description: &gt;-</w:t>
      </w:r>
    </w:p>
    <w:p w14:paraId="088662D3" w14:textId="77777777" w:rsidR="00EC50AE" w:rsidRDefault="00EC50AE" w:rsidP="00EC50AE">
      <w:pPr>
        <w:pStyle w:val="PL"/>
      </w:pPr>
      <w:r>
        <w:t xml:space="preserve">        This data type includes targetFulfilmentInfo and targetAchievedValue for each ExpectationTarget.       </w:t>
      </w:r>
    </w:p>
    <w:p w14:paraId="2689E3AA" w14:textId="77777777" w:rsidR="00EC50AE" w:rsidRDefault="00EC50AE" w:rsidP="00EC50AE">
      <w:pPr>
        <w:pStyle w:val="PL"/>
      </w:pPr>
      <w:r>
        <w:t xml:space="preserve">      type: object</w:t>
      </w:r>
    </w:p>
    <w:p w14:paraId="12EFAE47" w14:textId="77777777" w:rsidR="00EC50AE" w:rsidRDefault="00EC50AE" w:rsidP="00EC50AE">
      <w:pPr>
        <w:pStyle w:val="PL"/>
      </w:pPr>
      <w:r>
        <w:t xml:space="preserve">      properties:</w:t>
      </w:r>
    </w:p>
    <w:p w14:paraId="0FFD9224" w14:textId="77777777" w:rsidR="00EC50AE" w:rsidRDefault="00EC50AE" w:rsidP="00EC50AE">
      <w:pPr>
        <w:pStyle w:val="PL"/>
      </w:pPr>
      <w:r>
        <w:t xml:space="preserve">        targetName:</w:t>
      </w:r>
    </w:p>
    <w:p w14:paraId="0DDC3956" w14:textId="77777777" w:rsidR="00EC50AE" w:rsidRDefault="00EC50AE" w:rsidP="00EC50AE">
      <w:pPr>
        <w:pStyle w:val="PL"/>
      </w:pPr>
      <w:r>
        <w:t xml:space="preserve">          type: string</w:t>
      </w:r>
    </w:p>
    <w:p w14:paraId="54904BF1" w14:textId="77777777" w:rsidR="00EC50AE" w:rsidRDefault="00EC50AE" w:rsidP="00EC50AE">
      <w:pPr>
        <w:pStyle w:val="PL"/>
      </w:pPr>
      <w:r>
        <w:t xml:space="preserve">          readOnly: true</w:t>
      </w:r>
    </w:p>
    <w:p w14:paraId="3EBE4321" w14:textId="77777777" w:rsidR="00EC50AE" w:rsidRDefault="00EC50AE" w:rsidP="00EC50AE">
      <w:pPr>
        <w:pStyle w:val="PL"/>
      </w:pPr>
      <w:r>
        <w:t xml:space="preserve">        targetFulfilmentInfo:</w:t>
      </w:r>
    </w:p>
    <w:p w14:paraId="24221604" w14:textId="77777777" w:rsidR="00EC50AE" w:rsidRDefault="00EC50AE" w:rsidP="00EC50AE">
      <w:pPr>
        <w:pStyle w:val="PL"/>
      </w:pPr>
      <w:r>
        <w:t xml:space="preserve">          $ref: '#/components/schemas/FulfilmentInfo'</w:t>
      </w:r>
    </w:p>
    <w:p w14:paraId="4AB366CD" w14:textId="77777777" w:rsidR="00EC50AE" w:rsidRDefault="00EC50AE" w:rsidP="00EC50AE">
      <w:pPr>
        <w:pStyle w:val="PL"/>
      </w:pPr>
      <w:r>
        <w:t xml:space="preserve">        targetAchievedValue:</w:t>
      </w:r>
    </w:p>
    <w:p w14:paraId="5F7BAE06" w14:textId="77777777" w:rsidR="00EC50AE" w:rsidRDefault="00EC50AE" w:rsidP="00EC50AE">
      <w:pPr>
        <w:pStyle w:val="PL"/>
      </w:pPr>
      <w:r>
        <w:t xml:space="preserve">          type: number</w:t>
      </w:r>
    </w:p>
    <w:p w14:paraId="26CFF712" w14:textId="77777777" w:rsidR="00EC50AE" w:rsidRDefault="00EC50AE" w:rsidP="00EC50AE">
      <w:pPr>
        <w:pStyle w:val="PL"/>
      </w:pPr>
      <w:r>
        <w:t xml:space="preserve">          description: &gt;-</w:t>
      </w:r>
    </w:p>
    <w:p w14:paraId="13462DAE" w14:textId="77777777" w:rsidR="00EC50AE" w:rsidRDefault="00EC50AE" w:rsidP="00EC50AE">
      <w:pPr>
        <w:pStyle w:val="PL"/>
      </w:pPr>
      <w:r>
        <w:t xml:space="preserve">            It describes the value that has been achieved for the expectation target at the time at which </w:t>
      </w:r>
    </w:p>
    <w:p w14:paraId="06533246" w14:textId="77777777" w:rsidR="00EC50AE" w:rsidRDefault="00EC50AE" w:rsidP="00EC50AE">
      <w:pPr>
        <w:pStyle w:val="PL"/>
      </w:pPr>
      <w:r>
        <w:t xml:space="preserve">            the report is generated.</w:t>
      </w:r>
    </w:p>
    <w:p w14:paraId="40BC5489" w14:textId="77777777" w:rsidR="00EC50AE" w:rsidRDefault="00EC50AE" w:rsidP="00EC50AE">
      <w:pPr>
        <w:pStyle w:val="PL"/>
      </w:pPr>
      <w:r>
        <w:t xml:space="preserve">          readOnly: true</w:t>
      </w:r>
    </w:p>
    <w:p w14:paraId="1403F2F3" w14:textId="77777777" w:rsidR="00EC50AE" w:rsidRDefault="00EC50AE" w:rsidP="00EC50AE">
      <w:pPr>
        <w:pStyle w:val="PL"/>
      </w:pPr>
      <w:r>
        <w:t xml:space="preserve">        targetContexts:</w:t>
      </w:r>
    </w:p>
    <w:p w14:paraId="768C0C52" w14:textId="77777777" w:rsidR="00EC50AE" w:rsidRDefault="00EC50AE" w:rsidP="00EC50AE">
      <w:pPr>
        <w:pStyle w:val="PL"/>
      </w:pPr>
      <w:r>
        <w:t xml:space="preserve">          type: array</w:t>
      </w:r>
    </w:p>
    <w:p w14:paraId="75C1A0E5" w14:textId="77777777" w:rsidR="00EC50AE" w:rsidRDefault="00EC50AE" w:rsidP="00EC50AE">
      <w:pPr>
        <w:pStyle w:val="PL"/>
      </w:pPr>
      <w:r>
        <w:t xml:space="preserve">          uniqueItems: true</w:t>
      </w:r>
    </w:p>
    <w:p w14:paraId="20465BD1" w14:textId="77777777" w:rsidR="00EC50AE" w:rsidRDefault="00EC50AE" w:rsidP="00EC50AE">
      <w:pPr>
        <w:pStyle w:val="PL"/>
      </w:pPr>
      <w:r>
        <w:t xml:space="preserve">          items:</w:t>
      </w:r>
    </w:p>
    <w:p w14:paraId="463D26AF" w14:textId="77777777" w:rsidR="00EC50AE" w:rsidRDefault="00EC50AE" w:rsidP="00EC50AE">
      <w:pPr>
        <w:pStyle w:val="PL"/>
      </w:pPr>
      <w:r>
        <w:t xml:space="preserve">            $ref: '#/components/schemas/Context'</w:t>
      </w:r>
    </w:p>
    <w:p w14:paraId="3301E589" w14:textId="77777777" w:rsidR="00EC50AE" w:rsidRDefault="00EC50AE" w:rsidP="00EC50AE">
      <w:pPr>
        <w:pStyle w:val="PL"/>
      </w:pPr>
      <w:r>
        <w:t xml:space="preserve">   #-------Definition of the concrete TargetFulfilmentResult dataType----------------#</w:t>
      </w:r>
    </w:p>
    <w:p w14:paraId="6ACF8A10" w14:textId="77777777" w:rsidR="00EC50AE" w:rsidRDefault="00EC50AE" w:rsidP="00EC50AE">
      <w:pPr>
        <w:pStyle w:val="PL"/>
      </w:pPr>
    </w:p>
    <w:p w14:paraId="36F08B16" w14:textId="77777777" w:rsidR="00EC50AE" w:rsidRDefault="00EC50AE" w:rsidP="00EC50AE">
      <w:pPr>
        <w:pStyle w:val="PL"/>
      </w:pPr>
      <w:r>
        <w:t xml:space="preserve">   #-------Definition of the generic IntentConflictReport dataType----------------#</w:t>
      </w:r>
    </w:p>
    <w:p w14:paraId="4514ADD3" w14:textId="77777777" w:rsidR="00EC50AE" w:rsidRDefault="00EC50AE" w:rsidP="00EC50AE">
      <w:pPr>
        <w:pStyle w:val="PL"/>
      </w:pPr>
      <w:r>
        <w:t xml:space="preserve">    IntentConflictReport:</w:t>
      </w:r>
    </w:p>
    <w:p w14:paraId="455D4188" w14:textId="77777777" w:rsidR="00EC50AE" w:rsidRDefault="00EC50AE" w:rsidP="00EC50AE">
      <w:pPr>
        <w:pStyle w:val="PL"/>
      </w:pPr>
      <w:r>
        <w:t xml:space="preserve">      description: &gt;-</w:t>
      </w:r>
    </w:p>
    <w:p w14:paraId="25A7DBFE" w14:textId="77777777" w:rsidR="00EC50AE" w:rsidRDefault="00EC50AE" w:rsidP="00EC50AE">
      <w:pPr>
        <w:pStyle w:val="PL"/>
      </w:pPr>
      <w:r>
        <w:t xml:space="preserve">        It represents the conflict information for the detected conflict</w:t>
      </w:r>
    </w:p>
    <w:p w14:paraId="33AF7418" w14:textId="77777777" w:rsidR="00EC50AE" w:rsidRDefault="00EC50AE" w:rsidP="00EC50AE">
      <w:pPr>
        <w:pStyle w:val="PL"/>
      </w:pPr>
      <w:r>
        <w:t xml:space="preserve">        This attribute shall be supported when intent conflict information is supported by IntentReport         </w:t>
      </w:r>
    </w:p>
    <w:p w14:paraId="6D0587DF" w14:textId="77777777" w:rsidR="00EC50AE" w:rsidRDefault="00EC50AE" w:rsidP="00EC50AE">
      <w:pPr>
        <w:pStyle w:val="PL"/>
      </w:pPr>
      <w:r>
        <w:t xml:space="preserve">      type: object</w:t>
      </w:r>
    </w:p>
    <w:p w14:paraId="083A56F9" w14:textId="77777777" w:rsidR="00EC50AE" w:rsidRDefault="00EC50AE" w:rsidP="00EC50AE">
      <w:pPr>
        <w:pStyle w:val="PL"/>
      </w:pPr>
      <w:r>
        <w:lastRenderedPageBreak/>
        <w:t xml:space="preserve">      properties:</w:t>
      </w:r>
    </w:p>
    <w:p w14:paraId="412743BB" w14:textId="77777777" w:rsidR="00EC50AE" w:rsidRDefault="00EC50AE" w:rsidP="00EC50AE">
      <w:pPr>
        <w:pStyle w:val="PL"/>
      </w:pPr>
      <w:r>
        <w:t xml:space="preserve">        conflictId:</w:t>
      </w:r>
    </w:p>
    <w:p w14:paraId="1A5E3C65" w14:textId="77777777" w:rsidR="00EC50AE" w:rsidRDefault="00EC50AE" w:rsidP="00EC50AE">
      <w:pPr>
        <w:pStyle w:val="PL"/>
      </w:pPr>
      <w:r>
        <w:t xml:space="preserve">          type: string</w:t>
      </w:r>
    </w:p>
    <w:p w14:paraId="2C3FB1E7" w14:textId="77777777" w:rsidR="00EC50AE" w:rsidRDefault="00EC50AE" w:rsidP="00EC50AE">
      <w:pPr>
        <w:pStyle w:val="PL"/>
      </w:pPr>
      <w:r>
        <w:t xml:space="preserve">          readOnly: true</w:t>
      </w:r>
    </w:p>
    <w:p w14:paraId="2298C223" w14:textId="77777777" w:rsidR="00EC50AE" w:rsidRDefault="00EC50AE" w:rsidP="00EC50AE">
      <w:pPr>
        <w:pStyle w:val="PL"/>
      </w:pPr>
      <w:r>
        <w:t xml:space="preserve">        conflictType:</w:t>
      </w:r>
    </w:p>
    <w:p w14:paraId="595C7CAC" w14:textId="77777777" w:rsidR="00EC50AE" w:rsidRDefault="00EC50AE" w:rsidP="00EC50AE">
      <w:pPr>
        <w:pStyle w:val="PL"/>
      </w:pPr>
      <w:r>
        <w:t xml:space="preserve">          type: string</w:t>
      </w:r>
    </w:p>
    <w:p w14:paraId="4C27C905" w14:textId="77777777" w:rsidR="00EC50AE" w:rsidRDefault="00EC50AE" w:rsidP="00EC50AE">
      <w:pPr>
        <w:pStyle w:val="PL"/>
      </w:pPr>
      <w:r>
        <w:t xml:space="preserve">          readOnly: true</w:t>
      </w:r>
    </w:p>
    <w:p w14:paraId="2D57AC4B" w14:textId="77777777" w:rsidR="00EC50AE" w:rsidRDefault="00EC50AE" w:rsidP="00EC50AE">
      <w:pPr>
        <w:pStyle w:val="PL"/>
      </w:pPr>
      <w:r>
        <w:t xml:space="preserve">          enum:</w:t>
      </w:r>
    </w:p>
    <w:p w14:paraId="17798D2B" w14:textId="77777777" w:rsidR="00EC50AE" w:rsidRDefault="00EC50AE" w:rsidP="00EC50AE">
      <w:pPr>
        <w:pStyle w:val="PL"/>
      </w:pPr>
      <w:r>
        <w:t xml:space="preserve">              - INTENT_CONFLICT</w:t>
      </w:r>
    </w:p>
    <w:p w14:paraId="2D296EE2" w14:textId="77777777" w:rsidR="00EC50AE" w:rsidRDefault="00EC50AE" w:rsidP="00EC50AE">
      <w:pPr>
        <w:pStyle w:val="PL"/>
      </w:pPr>
      <w:r>
        <w:t xml:space="preserve">              - EXPECTATION_CONFLICT</w:t>
      </w:r>
    </w:p>
    <w:p w14:paraId="298F99C9" w14:textId="77777777" w:rsidR="00EC50AE" w:rsidRDefault="00EC50AE" w:rsidP="00EC50AE">
      <w:pPr>
        <w:pStyle w:val="PL"/>
      </w:pPr>
      <w:r>
        <w:t xml:space="preserve">              - TARGET_CONFLICT</w:t>
      </w:r>
    </w:p>
    <w:p w14:paraId="050B8B04" w14:textId="77777777" w:rsidR="00EC50AE" w:rsidRDefault="00EC50AE" w:rsidP="00EC50AE">
      <w:pPr>
        <w:pStyle w:val="PL"/>
      </w:pPr>
      <w:r>
        <w:t xml:space="preserve">        conflictingIntent:</w:t>
      </w:r>
    </w:p>
    <w:p w14:paraId="26E0C783" w14:textId="77777777" w:rsidR="00EC50AE" w:rsidRDefault="00EC50AE" w:rsidP="00EC50AE">
      <w:pPr>
        <w:pStyle w:val="PL"/>
      </w:pPr>
      <w:r>
        <w:t xml:space="preserve">          description: &gt;-</w:t>
      </w:r>
    </w:p>
    <w:p w14:paraId="1852A2C4" w14:textId="77777777" w:rsidR="00EC50AE" w:rsidRDefault="00EC50AE" w:rsidP="00EC50AE">
      <w:pPr>
        <w:pStyle w:val="PL"/>
      </w:pPr>
      <w:r>
        <w:t xml:space="preserve">            This will be present if the value of conflictType is INTENT_CONFLICT. It describes the DN of the conflicting intent</w:t>
      </w:r>
    </w:p>
    <w:p w14:paraId="353AF931" w14:textId="77777777" w:rsidR="00EC50AE" w:rsidRDefault="00EC50AE" w:rsidP="00EC50AE">
      <w:pPr>
        <w:pStyle w:val="PL"/>
      </w:pPr>
      <w:r>
        <w:t xml:space="preserve">          $ref: 'TS28623_ComDefs.yaml#/components/schemas/DnRo'</w:t>
      </w:r>
    </w:p>
    <w:p w14:paraId="3276AB49" w14:textId="77777777" w:rsidR="00EC50AE" w:rsidRDefault="00EC50AE" w:rsidP="00EC50AE">
      <w:pPr>
        <w:pStyle w:val="PL"/>
      </w:pPr>
      <w:r>
        <w:t xml:space="preserve">        conflictingExpectation:</w:t>
      </w:r>
    </w:p>
    <w:p w14:paraId="0D95EB3C" w14:textId="77777777" w:rsidR="00EC50AE" w:rsidRDefault="00EC50AE" w:rsidP="00EC50AE">
      <w:pPr>
        <w:pStyle w:val="PL"/>
      </w:pPr>
      <w:r>
        <w:t xml:space="preserve">          description: &gt;-</w:t>
      </w:r>
    </w:p>
    <w:p w14:paraId="4B6E1CDC" w14:textId="77777777" w:rsidR="00EC50AE" w:rsidRDefault="00EC50AE" w:rsidP="00EC50AE">
      <w:pPr>
        <w:pStyle w:val="PL"/>
      </w:pPr>
      <w:r>
        <w:t xml:space="preserve">            This will be present if the value of conflictType is EXPECTATION_CONFLICT. It describes the expectationId of the conflicting IntentExpectation with an Intent       </w:t>
      </w:r>
    </w:p>
    <w:p w14:paraId="5A560960" w14:textId="77777777" w:rsidR="00EC50AE" w:rsidRDefault="00EC50AE" w:rsidP="00EC50AE">
      <w:pPr>
        <w:pStyle w:val="PL"/>
      </w:pPr>
      <w:r>
        <w:t xml:space="preserve">          type: string</w:t>
      </w:r>
    </w:p>
    <w:p w14:paraId="31B27F78" w14:textId="77777777" w:rsidR="00EC50AE" w:rsidRDefault="00EC50AE" w:rsidP="00EC50AE">
      <w:pPr>
        <w:pStyle w:val="PL"/>
      </w:pPr>
      <w:r>
        <w:t xml:space="preserve">          readOnly: true     </w:t>
      </w:r>
    </w:p>
    <w:p w14:paraId="27D0DF09" w14:textId="77777777" w:rsidR="00EC50AE" w:rsidRDefault="00EC50AE" w:rsidP="00EC50AE">
      <w:pPr>
        <w:pStyle w:val="PL"/>
      </w:pPr>
      <w:r>
        <w:t xml:space="preserve">        conflictingTarget:</w:t>
      </w:r>
    </w:p>
    <w:p w14:paraId="130917D7" w14:textId="77777777" w:rsidR="00EC50AE" w:rsidRDefault="00EC50AE" w:rsidP="00EC50AE">
      <w:pPr>
        <w:pStyle w:val="PL"/>
      </w:pPr>
      <w:r>
        <w:t xml:space="preserve">          description: &gt;-</w:t>
      </w:r>
    </w:p>
    <w:p w14:paraId="5EE45617" w14:textId="77777777" w:rsidR="00EC50AE" w:rsidRDefault="00EC50AE" w:rsidP="00EC50AE">
      <w:pPr>
        <w:pStyle w:val="PL"/>
      </w:pPr>
      <w:r>
        <w:t xml:space="preserve">            This will be present if the value of conflictType is TARGET_CONFLICT. It describes the targetName of the conflicting ExpectationTarget with an IntentExpectation           </w:t>
      </w:r>
    </w:p>
    <w:p w14:paraId="78C79907" w14:textId="77777777" w:rsidR="00EC50AE" w:rsidRDefault="00EC50AE" w:rsidP="00EC50AE">
      <w:pPr>
        <w:pStyle w:val="PL"/>
      </w:pPr>
      <w:r>
        <w:t xml:space="preserve">          type: string</w:t>
      </w:r>
    </w:p>
    <w:p w14:paraId="1C46983B" w14:textId="77777777" w:rsidR="00EC50AE" w:rsidRDefault="00EC50AE" w:rsidP="00EC50AE">
      <w:pPr>
        <w:pStyle w:val="PL"/>
      </w:pPr>
      <w:r>
        <w:t xml:space="preserve">          readOnly: true </w:t>
      </w:r>
    </w:p>
    <w:p w14:paraId="5B4ADE7B" w14:textId="77777777" w:rsidR="00EC50AE" w:rsidRDefault="00EC50AE" w:rsidP="00EC50AE">
      <w:pPr>
        <w:pStyle w:val="PL"/>
      </w:pPr>
      <w:r>
        <w:t xml:space="preserve">        recommendedSolutions:</w:t>
      </w:r>
    </w:p>
    <w:p w14:paraId="624606B9" w14:textId="77777777" w:rsidR="00EC50AE" w:rsidRDefault="00EC50AE" w:rsidP="00EC50AE">
      <w:pPr>
        <w:pStyle w:val="PL"/>
      </w:pPr>
      <w:r>
        <w:t xml:space="preserve">          type: string</w:t>
      </w:r>
    </w:p>
    <w:p w14:paraId="337CD295" w14:textId="77777777" w:rsidR="00EC50AE" w:rsidRDefault="00EC50AE" w:rsidP="00EC50AE">
      <w:pPr>
        <w:pStyle w:val="PL"/>
      </w:pPr>
      <w:r>
        <w:t xml:space="preserve">          readOnly: true   </w:t>
      </w:r>
    </w:p>
    <w:p w14:paraId="56A75CC5" w14:textId="77777777" w:rsidR="00EC50AE" w:rsidRDefault="00EC50AE" w:rsidP="00EC50AE">
      <w:pPr>
        <w:pStyle w:val="PL"/>
      </w:pPr>
      <w:r>
        <w:t xml:space="preserve">          enum:</w:t>
      </w:r>
    </w:p>
    <w:p w14:paraId="6D9EC5B5" w14:textId="77777777" w:rsidR="00EC50AE" w:rsidRDefault="00EC50AE" w:rsidP="00EC50AE">
      <w:pPr>
        <w:pStyle w:val="PL"/>
      </w:pPr>
      <w:r>
        <w:t xml:space="preserve">              - MODIFY</w:t>
      </w:r>
    </w:p>
    <w:p w14:paraId="7F13B047" w14:textId="77777777" w:rsidR="00EC50AE" w:rsidRDefault="00EC50AE" w:rsidP="00EC50AE">
      <w:pPr>
        <w:pStyle w:val="PL"/>
      </w:pPr>
      <w:r>
        <w:t xml:space="preserve">              - DELETE</w:t>
      </w:r>
    </w:p>
    <w:p w14:paraId="315E99FE" w14:textId="77777777" w:rsidR="00EC50AE" w:rsidRDefault="00EC50AE" w:rsidP="00EC50AE">
      <w:pPr>
        <w:pStyle w:val="PL"/>
      </w:pPr>
    </w:p>
    <w:p w14:paraId="1546650A" w14:textId="77777777" w:rsidR="00EC50AE" w:rsidRDefault="00EC50AE" w:rsidP="00EC50AE">
      <w:pPr>
        <w:pStyle w:val="PL"/>
      </w:pPr>
      <w:r>
        <w:t xml:space="preserve">   #-------Definition of the concrete IntentConflictReport dataType----------------#</w:t>
      </w:r>
    </w:p>
    <w:p w14:paraId="489EFA36" w14:textId="77777777" w:rsidR="00EC50AE" w:rsidRDefault="00EC50AE" w:rsidP="00EC50AE">
      <w:pPr>
        <w:pStyle w:val="PL"/>
      </w:pPr>
    </w:p>
    <w:p w14:paraId="15F1D1B2" w14:textId="77777777" w:rsidR="00EC50AE" w:rsidRDefault="00EC50AE" w:rsidP="00EC50AE">
      <w:pPr>
        <w:pStyle w:val="PL"/>
      </w:pPr>
      <w:r>
        <w:t xml:space="preserve">   #-------Definition of the generic IntentFeasibilityCheckReport dataType----------------#</w:t>
      </w:r>
    </w:p>
    <w:p w14:paraId="7906589A" w14:textId="77777777" w:rsidR="00EC50AE" w:rsidRDefault="00EC50AE" w:rsidP="00EC50AE">
      <w:pPr>
        <w:pStyle w:val="PL"/>
      </w:pPr>
      <w:r>
        <w:t xml:space="preserve">    IntentFeasibilityCheckReport:</w:t>
      </w:r>
    </w:p>
    <w:p w14:paraId="0381FBF8" w14:textId="77777777" w:rsidR="00EC50AE" w:rsidRDefault="00EC50AE" w:rsidP="00EC50AE">
      <w:pPr>
        <w:pStyle w:val="PL"/>
      </w:pPr>
      <w:r>
        <w:t xml:space="preserve">      description: &gt;-</w:t>
      </w:r>
    </w:p>
    <w:p w14:paraId="2CABFB7D" w14:textId="77777777" w:rsidR="00EC50AE" w:rsidRDefault="00EC50AE" w:rsidP="00EC50AE">
      <w:pPr>
        <w:pStyle w:val="PL"/>
      </w:pPr>
      <w:r>
        <w:t xml:space="preserve">        It represents the intent feasibility check information</w:t>
      </w:r>
    </w:p>
    <w:p w14:paraId="5CDBAC32" w14:textId="77777777" w:rsidR="00EC50AE" w:rsidRDefault="00EC50AE" w:rsidP="00EC50AE">
      <w:pPr>
        <w:pStyle w:val="PL"/>
      </w:pPr>
      <w:r>
        <w:t xml:space="preserve">        This attribute shall be supported when intent feasibility check information information is supported by IntentReport</w:t>
      </w:r>
    </w:p>
    <w:p w14:paraId="7269E66F" w14:textId="77777777" w:rsidR="00EC50AE" w:rsidRDefault="00EC50AE" w:rsidP="00EC50AE">
      <w:pPr>
        <w:pStyle w:val="PL"/>
      </w:pPr>
      <w:r>
        <w:t xml:space="preserve">      type: object</w:t>
      </w:r>
    </w:p>
    <w:p w14:paraId="63BA1C38" w14:textId="77777777" w:rsidR="00EC50AE" w:rsidRDefault="00EC50AE" w:rsidP="00EC50AE">
      <w:pPr>
        <w:pStyle w:val="PL"/>
      </w:pPr>
      <w:r>
        <w:t xml:space="preserve">      properties:</w:t>
      </w:r>
    </w:p>
    <w:p w14:paraId="75D97FC2" w14:textId="77777777" w:rsidR="00EC50AE" w:rsidRDefault="00EC50AE" w:rsidP="00EC50AE">
      <w:pPr>
        <w:pStyle w:val="PL"/>
      </w:pPr>
      <w:r>
        <w:t xml:space="preserve">        feasibilityCheckResult:</w:t>
      </w:r>
    </w:p>
    <w:p w14:paraId="34073980" w14:textId="77777777" w:rsidR="00EC50AE" w:rsidRDefault="00EC50AE" w:rsidP="00EC50AE">
      <w:pPr>
        <w:pStyle w:val="PL"/>
      </w:pPr>
      <w:r>
        <w:t xml:space="preserve">          type: string</w:t>
      </w:r>
    </w:p>
    <w:p w14:paraId="1435BF71" w14:textId="77777777" w:rsidR="00EC50AE" w:rsidRDefault="00EC50AE" w:rsidP="00EC50AE">
      <w:pPr>
        <w:pStyle w:val="PL"/>
      </w:pPr>
      <w:r>
        <w:t xml:space="preserve">          readOnly: true</w:t>
      </w:r>
    </w:p>
    <w:p w14:paraId="6CFE00A7" w14:textId="77777777" w:rsidR="00EC50AE" w:rsidRDefault="00EC50AE" w:rsidP="00EC50AE">
      <w:pPr>
        <w:pStyle w:val="PL"/>
      </w:pPr>
      <w:r>
        <w:t xml:space="preserve">          enum:</w:t>
      </w:r>
    </w:p>
    <w:p w14:paraId="676C061E" w14:textId="77777777" w:rsidR="00EC50AE" w:rsidRDefault="00EC50AE" w:rsidP="00EC50AE">
      <w:pPr>
        <w:pStyle w:val="PL"/>
      </w:pPr>
      <w:r>
        <w:t xml:space="preserve">              - FEASIBLE</w:t>
      </w:r>
    </w:p>
    <w:p w14:paraId="3633AC0D" w14:textId="77777777" w:rsidR="00EC50AE" w:rsidRDefault="00EC50AE" w:rsidP="00EC50AE">
      <w:pPr>
        <w:pStyle w:val="PL"/>
      </w:pPr>
      <w:r>
        <w:t xml:space="preserve">              - INFEASIBLE</w:t>
      </w:r>
    </w:p>
    <w:p w14:paraId="775C51ED" w14:textId="77777777" w:rsidR="00EC50AE" w:rsidRDefault="00EC50AE" w:rsidP="00EC50AE">
      <w:pPr>
        <w:pStyle w:val="PL"/>
      </w:pPr>
      <w:r>
        <w:t xml:space="preserve">        infeasibilityReasons:</w:t>
      </w:r>
    </w:p>
    <w:p w14:paraId="2BBFDDD2" w14:textId="77777777" w:rsidR="00EC50AE" w:rsidRDefault="00EC50AE" w:rsidP="00EC50AE">
      <w:pPr>
        <w:pStyle w:val="PL"/>
      </w:pPr>
      <w:r>
        <w:t xml:space="preserve">          description: An attribute which is used when feasibilityCheckResult is INFEASIBLE </w:t>
      </w:r>
    </w:p>
    <w:p w14:paraId="7AAD8A57" w14:textId="77777777" w:rsidR="00EC50AE" w:rsidRDefault="00EC50AE" w:rsidP="00EC50AE">
      <w:pPr>
        <w:pStyle w:val="PL"/>
      </w:pPr>
      <w:r>
        <w:t xml:space="preserve">          type: array</w:t>
      </w:r>
    </w:p>
    <w:p w14:paraId="6EA12FA0" w14:textId="77777777" w:rsidR="00EC50AE" w:rsidRDefault="00EC50AE" w:rsidP="00EC50AE">
      <w:pPr>
        <w:pStyle w:val="PL"/>
      </w:pPr>
      <w:r>
        <w:t xml:space="preserve">          items:</w:t>
      </w:r>
    </w:p>
    <w:p w14:paraId="38AD0F6D" w14:textId="77777777" w:rsidR="00EC50AE" w:rsidRDefault="00EC50AE" w:rsidP="00EC50AE">
      <w:pPr>
        <w:pStyle w:val="PL"/>
      </w:pPr>
      <w:r>
        <w:t xml:space="preserve">            type: string</w:t>
      </w:r>
    </w:p>
    <w:p w14:paraId="62359DA4" w14:textId="77777777" w:rsidR="00EC50AE" w:rsidRDefault="00EC50AE" w:rsidP="00EC50AE">
      <w:pPr>
        <w:pStyle w:val="PL"/>
      </w:pPr>
      <w:r>
        <w:t xml:space="preserve">            readOnly: true      </w:t>
      </w:r>
    </w:p>
    <w:p w14:paraId="3DED7CA3" w14:textId="77777777" w:rsidR="00EC50AE" w:rsidRDefault="00EC50AE" w:rsidP="00EC50AE">
      <w:pPr>
        <w:pStyle w:val="PL"/>
      </w:pPr>
      <w:r>
        <w:t xml:space="preserve">            enum:</w:t>
      </w:r>
    </w:p>
    <w:p w14:paraId="5AD34DCF" w14:textId="77777777" w:rsidR="00EC50AE" w:rsidRDefault="00EC50AE" w:rsidP="00EC50AE">
      <w:pPr>
        <w:pStyle w:val="PL"/>
      </w:pPr>
      <w:r>
        <w:t xml:space="preserve">               - INVALID_INTENT_EXPRESSION</w:t>
      </w:r>
    </w:p>
    <w:p w14:paraId="775CDACF" w14:textId="77777777" w:rsidR="00EC50AE" w:rsidRDefault="00EC50AE" w:rsidP="00EC50AE">
      <w:pPr>
        <w:pStyle w:val="PL"/>
      </w:pPr>
      <w:r>
        <w:t xml:space="preserve">               - INTENT_CONFLICT</w:t>
      </w:r>
    </w:p>
    <w:p w14:paraId="40432485" w14:textId="77777777" w:rsidR="00EC50AE" w:rsidRDefault="00EC50AE" w:rsidP="00EC50AE">
      <w:pPr>
        <w:pStyle w:val="PL"/>
      </w:pPr>
      <w:r>
        <w:t xml:space="preserve">        inFeasibleExpectationInfos:</w:t>
      </w:r>
    </w:p>
    <w:p w14:paraId="6ADCDCC1" w14:textId="77777777" w:rsidR="00EC50AE" w:rsidRDefault="00EC50AE" w:rsidP="00EC50AE">
      <w:pPr>
        <w:pStyle w:val="PL"/>
      </w:pPr>
      <w:r>
        <w:t xml:space="preserve">          type: array</w:t>
      </w:r>
    </w:p>
    <w:p w14:paraId="360DBB2B" w14:textId="77777777" w:rsidR="00EC50AE" w:rsidRDefault="00EC50AE" w:rsidP="00EC50AE">
      <w:pPr>
        <w:pStyle w:val="PL"/>
      </w:pPr>
      <w:r>
        <w:t xml:space="preserve">          items:</w:t>
      </w:r>
    </w:p>
    <w:p w14:paraId="47D23F8E" w14:textId="77777777" w:rsidR="00EC50AE" w:rsidRDefault="00EC50AE" w:rsidP="00EC50AE">
      <w:pPr>
        <w:pStyle w:val="PL"/>
      </w:pPr>
      <w:r>
        <w:t xml:space="preserve">            $ref: '#/components/schemas/InFeasibleExpectationInfo'</w:t>
      </w:r>
    </w:p>
    <w:p w14:paraId="67DD09BE" w14:textId="77777777" w:rsidR="00EC50AE" w:rsidRDefault="00EC50AE" w:rsidP="00EC50AE">
      <w:pPr>
        <w:pStyle w:val="PL"/>
      </w:pPr>
      <w:r>
        <w:t xml:space="preserve">    InFeasibleExpectationInfo:</w:t>
      </w:r>
    </w:p>
    <w:p w14:paraId="25CBB217" w14:textId="77777777" w:rsidR="00EC50AE" w:rsidRDefault="00EC50AE" w:rsidP="00EC50AE">
      <w:pPr>
        <w:pStyle w:val="PL"/>
      </w:pPr>
      <w:r>
        <w:t xml:space="preserve">      description: &gt;-</w:t>
      </w:r>
    </w:p>
    <w:p w14:paraId="127BDDB2" w14:textId="77777777" w:rsidR="00EC50AE" w:rsidRDefault="00EC50AE" w:rsidP="00EC50AE">
      <w:pPr>
        <w:pStyle w:val="PL"/>
      </w:pPr>
      <w:r>
        <w:t xml:space="preserve">        It describes the list of InFeasibleExpectationInfo for all infeasible IntentExpectations</w:t>
      </w:r>
    </w:p>
    <w:p w14:paraId="34F4B820" w14:textId="77777777" w:rsidR="00EC50AE" w:rsidRDefault="00EC50AE" w:rsidP="00EC50AE">
      <w:pPr>
        <w:pStyle w:val="PL"/>
      </w:pPr>
      <w:r>
        <w:t xml:space="preserve">         in the intent</w:t>
      </w:r>
    </w:p>
    <w:p w14:paraId="2B4881E3" w14:textId="77777777" w:rsidR="00EC50AE" w:rsidRDefault="00EC50AE" w:rsidP="00EC50AE">
      <w:pPr>
        <w:pStyle w:val="PL"/>
      </w:pPr>
      <w:r>
        <w:t xml:space="preserve">      type: object</w:t>
      </w:r>
    </w:p>
    <w:p w14:paraId="17ABA846" w14:textId="77777777" w:rsidR="00EC50AE" w:rsidRDefault="00EC50AE" w:rsidP="00EC50AE">
      <w:pPr>
        <w:pStyle w:val="PL"/>
      </w:pPr>
      <w:r>
        <w:t xml:space="preserve">      properties:</w:t>
      </w:r>
    </w:p>
    <w:p w14:paraId="2F6351DC" w14:textId="77777777" w:rsidR="00EC50AE" w:rsidRDefault="00EC50AE" w:rsidP="00EC50AE">
      <w:pPr>
        <w:pStyle w:val="PL"/>
      </w:pPr>
      <w:r>
        <w:t xml:space="preserve">        expectationId:</w:t>
      </w:r>
    </w:p>
    <w:p w14:paraId="104822E4" w14:textId="77777777" w:rsidR="00EC50AE" w:rsidRDefault="00EC50AE" w:rsidP="00EC50AE">
      <w:pPr>
        <w:pStyle w:val="PL"/>
      </w:pPr>
      <w:r>
        <w:t xml:space="preserve">          type: string</w:t>
      </w:r>
    </w:p>
    <w:p w14:paraId="3A6F409F" w14:textId="77777777" w:rsidR="00EC50AE" w:rsidRDefault="00EC50AE" w:rsidP="00EC50AE">
      <w:pPr>
        <w:pStyle w:val="PL"/>
      </w:pPr>
      <w:r>
        <w:t xml:space="preserve">          readOnly: true</w:t>
      </w:r>
    </w:p>
    <w:p w14:paraId="590EEBA7" w14:textId="77777777" w:rsidR="00EC50AE" w:rsidRDefault="00EC50AE" w:rsidP="00EC50AE">
      <w:pPr>
        <w:pStyle w:val="PL"/>
      </w:pPr>
      <w:r>
        <w:t xml:space="preserve">        inFeasibleTargets:</w:t>
      </w:r>
    </w:p>
    <w:p w14:paraId="2C7341FB" w14:textId="77777777" w:rsidR="00EC50AE" w:rsidRDefault="00EC50AE" w:rsidP="00EC50AE">
      <w:pPr>
        <w:pStyle w:val="PL"/>
      </w:pPr>
      <w:r>
        <w:t xml:space="preserve">          type: array</w:t>
      </w:r>
    </w:p>
    <w:p w14:paraId="5CB70BA1" w14:textId="77777777" w:rsidR="00EC50AE" w:rsidRDefault="00EC50AE" w:rsidP="00EC50AE">
      <w:pPr>
        <w:pStyle w:val="PL"/>
      </w:pPr>
      <w:r>
        <w:t xml:space="preserve">          items:</w:t>
      </w:r>
    </w:p>
    <w:p w14:paraId="75460A55" w14:textId="77777777" w:rsidR="00EC50AE" w:rsidRDefault="00EC50AE" w:rsidP="00EC50AE">
      <w:pPr>
        <w:pStyle w:val="PL"/>
      </w:pPr>
      <w:r>
        <w:t xml:space="preserve">            type: string</w:t>
      </w:r>
    </w:p>
    <w:p w14:paraId="1B075FD5" w14:textId="77777777" w:rsidR="00EC50AE" w:rsidRDefault="00EC50AE" w:rsidP="00EC50AE">
      <w:pPr>
        <w:pStyle w:val="PL"/>
      </w:pPr>
      <w:r>
        <w:t xml:space="preserve">            readOnly: true</w:t>
      </w:r>
    </w:p>
    <w:p w14:paraId="04F43916" w14:textId="77777777" w:rsidR="00EC50AE" w:rsidRDefault="00EC50AE" w:rsidP="00EC50AE">
      <w:pPr>
        <w:pStyle w:val="PL"/>
      </w:pPr>
      <w:r>
        <w:lastRenderedPageBreak/>
        <w:t xml:space="preserve">          description: It describes the list of TargetNames for the InFeasibleTargets</w:t>
      </w:r>
    </w:p>
    <w:p w14:paraId="283EB824" w14:textId="77777777" w:rsidR="00EC50AE" w:rsidRDefault="00EC50AE" w:rsidP="00EC50AE">
      <w:pPr>
        <w:pStyle w:val="PL"/>
      </w:pPr>
      <w:r>
        <w:t xml:space="preserve">   #-------Definition of the concrete IntentFeasibilityCheckReport dataType----------------#</w:t>
      </w:r>
    </w:p>
    <w:p w14:paraId="092B0AEF" w14:textId="77777777" w:rsidR="00EC50AE" w:rsidRDefault="00EC50AE" w:rsidP="00EC50AE">
      <w:pPr>
        <w:pStyle w:val="PL"/>
      </w:pPr>
    </w:p>
    <w:p w14:paraId="534F1BBC" w14:textId="77777777" w:rsidR="00EC50AE" w:rsidRDefault="00EC50AE" w:rsidP="00EC50AE">
      <w:pPr>
        <w:pStyle w:val="PL"/>
      </w:pPr>
    </w:p>
    <w:p w14:paraId="1CE7DBE2" w14:textId="77777777" w:rsidR="00EC50AE" w:rsidRDefault="00EC50AE" w:rsidP="00EC50AE">
      <w:pPr>
        <w:pStyle w:val="PL"/>
      </w:pPr>
      <w:r>
        <w:t xml:space="preserve">   #-------Definition of the generic IntentExplorationReport dataType----------------#</w:t>
      </w:r>
    </w:p>
    <w:p w14:paraId="05EB25C0" w14:textId="77777777" w:rsidR="00EC50AE" w:rsidRDefault="00EC50AE" w:rsidP="00EC50AE">
      <w:pPr>
        <w:pStyle w:val="PL"/>
      </w:pPr>
      <w:r>
        <w:t xml:space="preserve">    IntentExplorationReport:</w:t>
      </w:r>
    </w:p>
    <w:p w14:paraId="2913F684" w14:textId="77777777" w:rsidR="00EC50AE" w:rsidRDefault="00EC50AE" w:rsidP="00EC50AE">
      <w:pPr>
        <w:pStyle w:val="PL"/>
      </w:pPr>
      <w:r>
        <w:t xml:space="preserve">      description: &gt;-</w:t>
      </w:r>
    </w:p>
    <w:p w14:paraId="7DE4EF87" w14:textId="77777777" w:rsidR="00EC50AE" w:rsidRDefault="00EC50AE" w:rsidP="00EC50AE">
      <w:pPr>
        <w:pStyle w:val="PL"/>
      </w:pPr>
      <w:r>
        <w:t xml:space="preserve">        It represents the intent exploration information</w:t>
      </w:r>
    </w:p>
    <w:p w14:paraId="52C61C7B" w14:textId="77777777" w:rsidR="00EC50AE" w:rsidRDefault="00EC50AE" w:rsidP="00EC50AE">
      <w:pPr>
        <w:pStyle w:val="PL"/>
      </w:pPr>
      <w:r>
        <w:t xml:space="preserve">        This attribute shall be supported when intent exploration information is supported by IntentReport</w:t>
      </w:r>
    </w:p>
    <w:p w14:paraId="153F8011" w14:textId="77777777" w:rsidR="00EC50AE" w:rsidRDefault="00EC50AE" w:rsidP="00EC50AE">
      <w:pPr>
        <w:pStyle w:val="PL"/>
      </w:pPr>
      <w:r>
        <w:t xml:space="preserve">      type: object</w:t>
      </w:r>
    </w:p>
    <w:p w14:paraId="4020B670" w14:textId="77777777" w:rsidR="00EC50AE" w:rsidRDefault="00EC50AE" w:rsidP="00EC50AE">
      <w:pPr>
        <w:pStyle w:val="PL"/>
      </w:pPr>
      <w:r>
        <w:t xml:space="preserve">      properties:</w:t>
      </w:r>
    </w:p>
    <w:p w14:paraId="4203AB3F" w14:textId="77777777" w:rsidR="00EC50AE" w:rsidRDefault="00EC50AE" w:rsidP="00EC50AE">
      <w:pPr>
        <w:pStyle w:val="PL"/>
      </w:pPr>
      <w:r>
        <w:t xml:space="preserve">        expectationExplorationResults:</w:t>
      </w:r>
    </w:p>
    <w:p w14:paraId="21CD7172" w14:textId="77777777" w:rsidR="00EC50AE" w:rsidRDefault="00EC50AE" w:rsidP="00EC50AE">
      <w:pPr>
        <w:pStyle w:val="PL"/>
      </w:pPr>
      <w:r>
        <w:t xml:space="preserve">          type: array</w:t>
      </w:r>
    </w:p>
    <w:p w14:paraId="6185E8EB" w14:textId="77777777" w:rsidR="00EC50AE" w:rsidRDefault="00EC50AE" w:rsidP="00EC50AE">
      <w:pPr>
        <w:pStyle w:val="PL"/>
      </w:pPr>
      <w:r>
        <w:t xml:space="preserve">          items:</w:t>
      </w:r>
    </w:p>
    <w:p w14:paraId="69457CA6" w14:textId="77777777" w:rsidR="00EC50AE" w:rsidRDefault="00EC50AE" w:rsidP="00EC50AE">
      <w:pPr>
        <w:pStyle w:val="PL"/>
      </w:pPr>
      <w:r>
        <w:t xml:space="preserve">            $ref: '#/components/schemas/ExpectationExplorationResult'</w:t>
      </w:r>
    </w:p>
    <w:p w14:paraId="29CBE11F" w14:textId="77777777" w:rsidR="00EC50AE" w:rsidRDefault="00EC50AE" w:rsidP="00EC50AE">
      <w:pPr>
        <w:pStyle w:val="PL"/>
      </w:pPr>
      <w:r>
        <w:t xml:space="preserve">            uniqueItems: true</w:t>
      </w:r>
    </w:p>
    <w:p w14:paraId="0D881C8F" w14:textId="77777777" w:rsidR="00EC50AE" w:rsidRDefault="00EC50AE" w:rsidP="00EC50AE">
      <w:pPr>
        <w:pStyle w:val="PL"/>
      </w:pPr>
      <w:r>
        <w:t xml:space="preserve">            minItems: 1</w:t>
      </w:r>
    </w:p>
    <w:p w14:paraId="39BC5990" w14:textId="77777777" w:rsidR="00EC50AE" w:rsidRDefault="00EC50AE" w:rsidP="00EC50AE">
      <w:pPr>
        <w:pStyle w:val="PL"/>
      </w:pPr>
      <w:r>
        <w:t xml:space="preserve">    ExpectationExplorationResult:</w:t>
      </w:r>
    </w:p>
    <w:p w14:paraId="09C4CB53" w14:textId="77777777" w:rsidR="00EC50AE" w:rsidRDefault="00EC50AE" w:rsidP="00EC50AE">
      <w:pPr>
        <w:pStyle w:val="PL"/>
      </w:pPr>
      <w:r>
        <w:t xml:space="preserve">      description: &gt;-</w:t>
      </w:r>
    </w:p>
    <w:p w14:paraId="5DB8D2BE" w14:textId="77777777" w:rsidR="00EC50AE" w:rsidRDefault="00EC50AE" w:rsidP="00EC50AE">
      <w:pPr>
        <w:pStyle w:val="PL"/>
      </w:pPr>
      <w:r>
        <w:t xml:space="preserve">        It represents the expectation exploration result for a specific intent expectation</w:t>
      </w:r>
    </w:p>
    <w:p w14:paraId="1679A794" w14:textId="77777777" w:rsidR="00EC50AE" w:rsidRDefault="00EC50AE" w:rsidP="00EC50AE">
      <w:pPr>
        <w:pStyle w:val="PL"/>
      </w:pPr>
      <w:r>
        <w:t xml:space="preserve">      type: object</w:t>
      </w:r>
    </w:p>
    <w:p w14:paraId="541EA976" w14:textId="77777777" w:rsidR="00EC50AE" w:rsidRDefault="00EC50AE" w:rsidP="00EC50AE">
      <w:pPr>
        <w:pStyle w:val="PL"/>
      </w:pPr>
      <w:r>
        <w:t xml:space="preserve">      properties:</w:t>
      </w:r>
    </w:p>
    <w:p w14:paraId="375805C2" w14:textId="77777777" w:rsidR="00EC50AE" w:rsidRDefault="00EC50AE" w:rsidP="00EC50AE">
      <w:pPr>
        <w:pStyle w:val="PL"/>
      </w:pPr>
      <w:r>
        <w:t xml:space="preserve">        expectationId:</w:t>
      </w:r>
    </w:p>
    <w:p w14:paraId="46E1C0E9" w14:textId="77777777" w:rsidR="00EC50AE" w:rsidRDefault="00EC50AE" w:rsidP="00EC50AE">
      <w:pPr>
        <w:pStyle w:val="PL"/>
      </w:pPr>
      <w:r>
        <w:t xml:space="preserve">          type: string</w:t>
      </w:r>
    </w:p>
    <w:p w14:paraId="5DB297E3" w14:textId="77777777" w:rsidR="00EC50AE" w:rsidRDefault="00EC50AE" w:rsidP="00EC50AE">
      <w:pPr>
        <w:pStyle w:val="PL"/>
      </w:pPr>
      <w:r>
        <w:t xml:space="preserve">          readOnly: true</w:t>
      </w:r>
    </w:p>
    <w:p w14:paraId="2779D93A" w14:textId="77777777" w:rsidR="00EC50AE" w:rsidRDefault="00EC50AE" w:rsidP="00EC50AE">
      <w:pPr>
        <w:pStyle w:val="PL"/>
      </w:pPr>
      <w:r>
        <w:t xml:space="preserve">        targetExplorationResults:</w:t>
      </w:r>
    </w:p>
    <w:p w14:paraId="088F3FEB" w14:textId="77777777" w:rsidR="00EC50AE" w:rsidRDefault="00EC50AE" w:rsidP="00EC50AE">
      <w:pPr>
        <w:pStyle w:val="PL"/>
      </w:pPr>
      <w:r>
        <w:t xml:space="preserve">          type: array</w:t>
      </w:r>
    </w:p>
    <w:p w14:paraId="7A93D689" w14:textId="77777777" w:rsidR="00EC50AE" w:rsidRDefault="00EC50AE" w:rsidP="00EC50AE">
      <w:pPr>
        <w:pStyle w:val="PL"/>
      </w:pPr>
      <w:r>
        <w:t xml:space="preserve">          items:</w:t>
      </w:r>
    </w:p>
    <w:p w14:paraId="149A4081" w14:textId="77777777" w:rsidR="00EC50AE" w:rsidRDefault="00EC50AE" w:rsidP="00EC50AE">
      <w:pPr>
        <w:pStyle w:val="PL"/>
      </w:pPr>
      <w:r>
        <w:t xml:space="preserve">            $ref: '#/components/schemas/ExpectationTarget'</w:t>
      </w:r>
    </w:p>
    <w:p w14:paraId="7CA95CB7" w14:textId="77777777" w:rsidR="00EC50AE" w:rsidRDefault="00EC50AE" w:rsidP="00EC50AE">
      <w:pPr>
        <w:pStyle w:val="PL"/>
      </w:pPr>
      <w:r>
        <w:t xml:space="preserve">            uniqueItems: true</w:t>
      </w:r>
    </w:p>
    <w:p w14:paraId="0856E01B" w14:textId="77777777" w:rsidR="00EC50AE" w:rsidRDefault="00EC50AE" w:rsidP="00EC50AE">
      <w:pPr>
        <w:pStyle w:val="PL"/>
      </w:pPr>
      <w:r>
        <w:t xml:space="preserve">            minItems: 1</w:t>
      </w:r>
    </w:p>
    <w:p w14:paraId="07E01699" w14:textId="77777777" w:rsidR="00EC50AE" w:rsidRDefault="00EC50AE" w:rsidP="00EC50AE">
      <w:pPr>
        <w:pStyle w:val="PL"/>
      </w:pPr>
      <w:r>
        <w:t xml:space="preserve">        contextExplorationResults:</w:t>
      </w:r>
    </w:p>
    <w:p w14:paraId="3ACF9432" w14:textId="77777777" w:rsidR="00EC50AE" w:rsidRDefault="00EC50AE" w:rsidP="00EC50AE">
      <w:pPr>
        <w:pStyle w:val="PL"/>
      </w:pPr>
      <w:r>
        <w:t xml:space="preserve">          type: array</w:t>
      </w:r>
    </w:p>
    <w:p w14:paraId="487506E0" w14:textId="77777777" w:rsidR="00EC50AE" w:rsidRDefault="00EC50AE" w:rsidP="00EC50AE">
      <w:pPr>
        <w:pStyle w:val="PL"/>
      </w:pPr>
      <w:r>
        <w:t xml:space="preserve">          items:</w:t>
      </w:r>
    </w:p>
    <w:p w14:paraId="4C958881" w14:textId="77777777" w:rsidR="00EC50AE" w:rsidRDefault="00EC50AE" w:rsidP="00EC50AE">
      <w:pPr>
        <w:pStyle w:val="PL"/>
      </w:pPr>
      <w:r>
        <w:t xml:space="preserve">            $ref: '#/components/schemas/Context'</w:t>
      </w:r>
    </w:p>
    <w:p w14:paraId="1FA2A17F" w14:textId="77777777" w:rsidR="00EC50AE" w:rsidRDefault="00EC50AE" w:rsidP="00EC50AE">
      <w:pPr>
        <w:pStyle w:val="PL"/>
      </w:pPr>
      <w:r>
        <w:t xml:space="preserve">            uniqueItems: true</w:t>
      </w:r>
    </w:p>
    <w:p w14:paraId="3D1A3671" w14:textId="77777777" w:rsidR="00EC50AE" w:rsidRDefault="00EC50AE" w:rsidP="00EC50AE">
      <w:pPr>
        <w:pStyle w:val="PL"/>
      </w:pPr>
      <w:r>
        <w:t xml:space="preserve">            minItems: 1</w:t>
      </w:r>
    </w:p>
    <w:p w14:paraId="31A75475" w14:textId="77777777" w:rsidR="00EC50AE" w:rsidRDefault="00EC50AE" w:rsidP="00EC50AE">
      <w:pPr>
        <w:pStyle w:val="PL"/>
      </w:pPr>
      <w:r>
        <w:t xml:space="preserve">   #-------Definition of the generic IntentExplorationReport dataType----------------#</w:t>
      </w:r>
    </w:p>
    <w:p w14:paraId="7B5FEA50" w14:textId="77777777" w:rsidR="00EC50AE" w:rsidRDefault="00EC50AE" w:rsidP="00EC50AE">
      <w:pPr>
        <w:pStyle w:val="PL"/>
      </w:pPr>
    </w:p>
    <w:p w14:paraId="29ACE8CA" w14:textId="77777777" w:rsidR="00EC50AE" w:rsidRDefault="00EC50AE" w:rsidP="00EC50AE">
      <w:pPr>
        <w:pStyle w:val="PL"/>
      </w:pPr>
      <w:r>
        <w:t xml:space="preserve">   #-------Definition of the generic IntentHandlingCapability dataType----------------#</w:t>
      </w:r>
    </w:p>
    <w:p w14:paraId="696B4C3F" w14:textId="77777777" w:rsidR="00EC50AE" w:rsidRDefault="00EC50AE" w:rsidP="00EC50AE">
      <w:pPr>
        <w:pStyle w:val="PL"/>
      </w:pPr>
      <w:r>
        <w:t xml:space="preserve">    IntentHandlingCapability:   </w:t>
      </w:r>
    </w:p>
    <w:p w14:paraId="5458F5EF" w14:textId="77777777" w:rsidR="00EC50AE" w:rsidRDefault="00EC50AE" w:rsidP="00EC50AE">
      <w:pPr>
        <w:pStyle w:val="PL"/>
      </w:pPr>
      <w:r>
        <w:t xml:space="preserve">      description: &gt;-</w:t>
      </w:r>
    </w:p>
    <w:p w14:paraId="73DFC4FC" w14:textId="77777777" w:rsidR="00EC50AE" w:rsidRDefault="00EC50AE" w:rsidP="00EC50AE">
      <w:pPr>
        <w:pStyle w:val="PL"/>
      </w:pPr>
      <w:r>
        <w:t xml:space="preserve">        It represents expectation object information and expectation target information </w:t>
      </w:r>
    </w:p>
    <w:p w14:paraId="6A94FEB7" w14:textId="77777777" w:rsidR="00EC50AE" w:rsidRDefault="00EC50AE" w:rsidP="00EC50AE">
      <w:pPr>
        <w:pStyle w:val="PL"/>
      </w:pPr>
      <w:r>
        <w:t xml:space="preserve">        which can be supported by a specific intent handling function of MnS producer.</w:t>
      </w:r>
    </w:p>
    <w:p w14:paraId="70FCA664" w14:textId="77777777" w:rsidR="00EC50AE" w:rsidRDefault="00EC50AE" w:rsidP="00EC50AE">
      <w:pPr>
        <w:pStyle w:val="PL"/>
      </w:pPr>
      <w:r>
        <w:t xml:space="preserve">      type: object</w:t>
      </w:r>
    </w:p>
    <w:p w14:paraId="27884A75" w14:textId="77777777" w:rsidR="00EC50AE" w:rsidRDefault="00EC50AE" w:rsidP="00EC50AE">
      <w:pPr>
        <w:pStyle w:val="PL"/>
      </w:pPr>
      <w:r>
        <w:t xml:space="preserve">      properties:</w:t>
      </w:r>
    </w:p>
    <w:p w14:paraId="329D355C" w14:textId="77777777" w:rsidR="00EC50AE" w:rsidRDefault="00EC50AE" w:rsidP="00EC50AE">
      <w:pPr>
        <w:pStyle w:val="PL"/>
      </w:pPr>
      <w:r>
        <w:t xml:space="preserve">        intentHandlingCapabilityId:</w:t>
      </w:r>
    </w:p>
    <w:p w14:paraId="5414CF81" w14:textId="77777777" w:rsidR="00EC50AE" w:rsidRDefault="00EC50AE" w:rsidP="00EC50AE">
      <w:pPr>
        <w:pStyle w:val="PL"/>
      </w:pPr>
      <w:r>
        <w:t xml:space="preserve">          type: string</w:t>
      </w:r>
    </w:p>
    <w:p w14:paraId="3D6973D6" w14:textId="77777777" w:rsidR="00EC50AE" w:rsidRDefault="00EC50AE" w:rsidP="00EC50AE">
      <w:pPr>
        <w:pStyle w:val="PL"/>
      </w:pPr>
      <w:r>
        <w:t xml:space="preserve">          readOnly: true</w:t>
      </w:r>
    </w:p>
    <w:p w14:paraId="118DA8C5" w14:textId="77777777" w:rsidR="00EC50AE" w:rsidRDefault="00EC50AE" w:rsidP="00EC50AE">
      <w:pPr>
        <w:pStyle w:val="PL"/>
      </w:pPr>
      <w:r>
        <w:t xml:space="preserve">        supportedExpectationObjectType:</w:t>
      </w:r>
    </w:p>
    <w:p w14:paraId="029040BF" w14:textId="77777777" w:rsidR="00EC50AE" w:rsidRDefault="00EC50AE" w:rsidP="00EC50AE">
      <w:pPr>
        <w:pStyle w:val="PL"/>
      </w:pPr>
      <w:r>
        <w:t xml:space="preserve">          type: string</w:t>
      </w:r>
    </w:p>
    <w:p w14:paraId="7310952F" w14:textId="77777777" w:rsidR="00EC50AE" w:rsidRDefault="00EC50AE" w:rsidP="00EC50AE">
      <w:pPr>
        <w:pStyle w:val="PL"/>
      </w:pPr>
      <w:r>
        <w:t xml:space="preserve">          enum: </w:t>
      </w:r>
    </w:p>
    <w:p w14:paraId="5E3815F3" w14:textId="77777777" w:rsidR="00EC50AE" w:rsidRDefault="00EC50AE" w:rsidP="00EC50AE">
      <w:pPr>
        <w:pStyle w:val="PL"/>
      </w:pPr>
      <w:r>
        <w:t xml:space="preserve">            - RAN_SUBNETWORK</w:t>
      </w:r>
    </w:p>
    <w:p w14:paraId="28AEEF02" w14:textId="77777777" w:rsidR="00EC50AE" w:rsidRDefault="00EC50AE" w:rsidP="00EC50AE">
      <w:pPr>
        <w:pStyle w:val="PL"/>
      </w:pPr>
      <w:r>
        <w:t xml:space="preserve">            - EDGE_SERVICE_SUPPORT</w:t>
      </w:r>
    </w:p>
    <w:p w14:paraId="5A13F07F" w14:textId="77777777" w:rsidR="00EC50AE" w:rsidRDefault="00EC50AE" w:rsidP="00EC50AE">
      <w:pPr>
        <w:pStyle w:val="PL"/>
      </w:pPr>
      <w:r>
        <w:t xml:space="preserve">            - 5GC_SUBNETWORK </w:t>
      </w:r>
    </w:p>
    <w:p w14:paraId="49FE30FF" w14:textId="77777777" w:rsidR="00EC50AE" w:rsidRDefault="00EC50AE" w:rsidP="00EC50AE">
      <w:pPr>
        <w:pStyle w:val="PL"/>
      </w:pPr>
      <w:r>
        <w:t xml:space="preserve">            - Radio_Service</w:t>
      </w:r>
    </w:p>
    <w:p w14:paraId="37AA7FF4" w14:textId="77777777" w:rsidR="00EC50AE" w:rsidRDefault="00EC50AE" w:rsidP="00EC50AE">
      <w:pPr>
        <w:pStyle w:val="PL"/>
      </w:pPr>
      <w:r>
        <w:t xml:space="preserve">          readOnly: true  </w:t>
      </w:r>
    </w:p>
    <w:p w14:paraId="22FB7AE6" w14:textId="77777777" w:rsidR="00EC50AE" w:rsidRDefault="00EC50AE" w:rsidP="00EC50AE">
      <w:pPr>
        <w:pStyle w:val="PL"/>
      </w:pPr>
      <w:r>
        <w:t xml:space="preserve">          description: It describes the expectation object type which can be supported by a specific intent handling function of MnS producer.            </w:t>
      </w:r>
    </w:p>
    <w:p w14:paraId="24A6996E" w14:textId="77777777" w:rsidR="00EC50AE" w:rsidRDefault="00EC50AE" w:rsidP="00EC50AE">
      <w:pPr>
        <w:pStyle w:val="PL"/>
      </w:pPr>
      <w:r>
        <w:t xml:space="preserve">        supportedExpectationTargetNames:</w:t>
      </w:r>
    </w:p>
    <w:p w14:paraId="2658DC91" w14:textId="77777777" w:rsidR="00EC50AE" w:rsidRDefault="00EC50AE" w:rsidP="00EC50AE">
      <w:pPr>
        <w:pStyle w:val="PL"/>
      </w:pPr>
      <w:r>
        <w:t xml:space="preserve">          type: array</w:t>
      </w:r>
    </w:p>
    <w:p w14:paraId="3A1264B8" w14:textId="77777777" w:rsidR="00EC50AE" w:rsidRDefault="00EC50AE" w:rsidP="00EC50AE">
      <w:pPr>
        <w:pStyle w:val="PL"/>
      </w:pPr>
      <w:r>
        <w:t xml:space="preserve">          uniqueItems: true</w:t>
      </w:r>
    </w:p>
    <w:p w14:paraId="6EAEA99A" w14:textId="77777777" w:rsidR="00EC50AE" w:rsidRDefault="00EC50AE" w:rsidP="00EC50AE">
      <w:pPr>
        <w:pStyle w:val="PL"/>
      </w:pPr>
      <w:r>
        <w:t xml:space="preserve">          minItems: 1</w:t>
      </w:r>
    </w:p>
    <w:p w14:paraId="3DAD7314" w14:textId="77777777" w:rsidR="00EC50AE" w:rsidRDefault="00EC50AE" w:rsidP="00EC50AE">
      <w:pPr>
        <w:pStyle w:val="PL"/>
      </w:pPr>
      <w:r>
        <w:t xml:space="preserve">          items:</w:t>
      </w:r>
    </w:p>
    <w:p w14:paraId="4224A31A" w14:textId="77777777" w:rsidR="00EC50AE" w:rsidRDefault="00EC50AE" w:rsidP="00EC50AE">
      <w:pPr>
        <w:pStyle w:val="PL"/>
      </w:pPr>
      <w:r>
        <w:t xml:space="preserve">            type: string</w:t>
      </w:r>
    </w:p>
    <w:p w14:paraId="1291F84F" w14:textId="77777777" w:rsidR="00EC50AE" w:rsidRDefault="00EC50AE" w:rsidP="00EC50AE">
      <w:pPr>
        <w:pStyle w:val="PL"/>
      </w:pPr>
      <w:r>
        <w:t xml:space="preserve">            readOnly: true</w:t>
      </w:r>
    </w:p>
    <w:p w14:paraId="04EFBCB4" w14:textId="77777777" w:rsidR="00EC50AE" w:rsidRDefault="00EC50AE" w:rsidP="00EC50AE">
      <w:pPr>
        <w:pStyle w:val="PL"/>
      </w:pPr>
      <w:r>
        <w:t xml:space="preserve">          description: It describes the supported expectation targets for the supported expectation object type.</w:t>
      </w:r>
    </w:p>
    <w:p w14:paraId="7C26FC3C" w14:textId="77777777" w:rsidR="00EC50AE" w:rsidRDefault="00EC50AE" w:rsidP="00EC50AE">
      <w:pPr>
        <w:pStyle w:val="PL"/>
      </w:pPr>
      <w:r>
        <w:t xml:space="preserve">    SupportedExpectationTargetInfo:</w:t>
      </w:r>
    </w:p>
    <w:p w14:paraId="7EA7887F" w14:textId="77777777" w:rsidR="00EC50AE" w:rsidRDefault="00EC50AE" w:rsidP="00EC50AE">
      <w:pPr>
        <w:pStyle w:val="PL"/>
      </w:pPr>
      <w:r>
        <w:t xml:space="preserve">      description: &gt;-</w:t>
      </w:r>
    </w:p>
    <w:p w14:paraId="7C2C7654" w14:textId="77777777" w:rsidR="00EC50AE" w:rsidRDefault="00EC50AE" w:rsidP="00EC50AE">
      <w:pPr>
        <w:pStyle w:val="PL"/>
      </w:pPr>
      <w:r>
        <w:t xml:space="preserve">        It indicates the detailed information about what the intent driven MnS producer supports for a given supportedExpectationObjectType.</w:t>
      </w:r>
    </w:p>
    <w:p w14:paraId="50C48101" w14:textId="77777777" w:rsidR="00EC50AE" w:rsidRDefault="00EC50AE" w:rsidP="00EC50AE">
      <w:pPr>
        <w:pStyle w:val="PL"/>
      </w:pPr>
      <w:r>
        <w:t xml:space="preserve">      type: object</w:t>
      </w:r>
    </w:p>
    <w:p w14:paraId="1D95F362" w14:textId="77777777" w:rsidR="00EC50AE" w:rsidRDefault="00EC50AE" w:rsidP="00EC50AE">
      <w:pPr>
        <w:pStyle w:val="PL"/>
      </w:pPr>
      <w:r>
        <w:t xml:space="preserve">      properties:</w:t>
      </w:r>
    </w:p>
    <w:p w14:paraId="1CA6BF49" w14:textId="77777777" w:rsidR="00EC50AE" w:rsidRDefault="00EC50AE" w:rsidP="00EC50AE">
      <w:pPr>
        <w:pStyle w:val="PL"/>
      </w:pPr>
      <w:r>
        <w:t xml:space="preserve">        supportedExpectationTargetName:</w:t>
      </w:r>
    </w:p>
    <w:p w14:paraId="44050E57" w14:textId="77777777" w:rsidR="00EC50AE" w:rsidRDefault="00EC50AE" w:rsidP="00EC50AE">
      <w:pPr>
        <w:pStyle w:val="PL"/>
      </w:pPr>
      <w:r>
        <w:t xml:space="preserve">          type: string</w:t>
      </w:r>
    </w:p>
    <w:p w14:paraId="1103E9A3" w14:textId="77777777" w:rsidR="00EC50AE" w:rsidRDefault="00EC50AE" w:rsidP="00EC50AE">
      <w:pPr>
        <w:pStyle w:val="PL"/>
      </w:pPr>
      <w:r>
        <w:t xml:space="preserve">          readOnly: true</w:t>
      </w:r>
    </w:p>
    <w:p w14:paraId="5E26D75F" w14:textId="77777777" w:rsidR="00EC50AE" w:rsidRDefault="00EC50AE" w:rsidP="00EC50AE">
      <w:pPr>
        <w:pStyle w:val="PL"/>
      </w:pPr>
      <w:r>
        <w:lastRenderedPageBreak/>
        <w:t xml:space="preserve">        supportedTargetCondition:</w:t>
      </w:r>
    </w:p>
    <w:p w14:paraId="13214A74" w14:textId="77777777" w:rsidR="00EC50AE" w:rsidRDefault="00EC50AE" w:rsidP="00EC50AE">
      <w:pPr>
        <w:pStyle w:val="PL"/>
      </w:pPr>
      <w:r>
        <w:t xml:space="preserve">          $ref: '#/components/schemas/Condition'</w:t>
      </w:r>
    </w:p>
    <w:p w14:paraId="7F32100A" w14:textId="77777777" w:rsidR="00EC50AE" w:rsidRDefault="00EC50AE" w:rsidP="00EC50AE">
      <w:pPr>
        <w:pStyle w:val="PL"/>
      </w:pPr>
      <w:r>
        <w:t xml:space="preserve">        supportedTargetValueRange:</w:t>
      </w:r>
    </w:p>
    <w:p w14:paraId="3E9E4FE9" w14:textId="77777777" w:rsidR="00EC50AE" w:rsidRDefault="00EC50AE" w:rsidP="00EC50AE">
      <w:pPr>
        <w:pStyle w:val="PL"/>
      </w:pPr>
      <w:r>
        <w:t xml:space="preserve">          oneOf:</w:t>
      </w:r>
    </w:p>
    <w:p w14:paraId="5A6C7649" w14:textId="77777777" w:rsidR="00EC50AE" w:rsidRDefault="00EC50AE" w:rsidP="00EC50AE">
      <w:pPr>
        <w:pStyle w:val="PL"/>
      </w:pPr>
      <w:r>
        <w:t xml:space="preserve">            - type: array</w:t>
      </w:r>
    </w:p>
    <w:p w14:paraId="0E02A3CB" w14:textId="77777777" w:rsidR="00EC50AE" w:rsidRDefault="00EC50AE" w:rsidP="00EC50AE">
      <w:pPr>
        <w:pStyle w:val="PL"/>
      </w:pPr>
      <w:r>
        <w:t xml:space="preserve">              uniqueItems: true</w:t>
      </w:r>
    </w:p>
    <w:p w14:paraId="16524AFC" w14:textId="77777777" w:rsidR="00EC50AE" w:rsidRDefault="00EC50AE" w:rsidP="00EC50AE">
      <w:pPr>
        <w:pStyle w:val="PL"/>
      </w:pPr>
      <w:r>
        <w:t xml:space="preserve">              minItems: 1</w:t>
      </w:r>
    </w:p>
    <w:p w14:paraId="6E136DC6" w14:textId="77777777" w:rsidR="00EC50AE" w:rsidRDefault="00EC50AE" w:rsidP="00EC50AE">
      <w:pPr>
        <w:pStyle w:val="PL"/>
      </w:pPr>
      <w:r>
        <w:t xml:space="preserve">              items:</w:t>
      </w:r>
    </w:p>
    <w:p w14:paraId="7A674906" w14:textId="77777777" w:rsidR="00EC50AE" w:rsidRDefault="00EC50AE" w:rsidP="00EC50AE">
      <w:pPr>
        <w:pStyle w:val="PL"/>
      </w:pPr>
      <w:r>
        <w:t xml:space="preserve">                $ref: '#/components/schemas/ValueRangeType'</w:t>
      </w:r>
    </w:p>
    <w:p w14:paraId="6769745F" w14:textId="77777777" w:rsidR="00EC50AE" w:rsidRDefault="00EC50AE" w:rsidP="00EC50AE">
      <w:pPr>
        <w:pStyle w:val="PL"/>
      </w:pPr>
      <w:r>
        <w:t xml:space="preserve">            - $ref: '#/components/schemas/ValueRangeType'</w:t>
      </w:r>
    </w:p>
    <w:p w14:paraId="53A250D4" w14:textId="77777777" w:rsidR="00EC50AE" w:rsidRDefault="00EC50AE" w:rsidP="00EC50AE">
      <w:pPr>
        <w:pStyle w:val="PL"/>
      </w:pPr>
      <w:r>
        <w:t xml:space="preserve">   #-------Definition of the concrete IntentHandlingCapability dataType----------------#</w:t>
      </w:r>
    </w:p>
    <w:p w14:paraId="1503B993" w14:textId="77777777" w:rsidR="00EC50AE" w:rsidRDefault="00EC50AE" w:rsidP="00EC50AE">
      <w:pPr>
        <w:pStyle w:val="PL"/>
      </w:pPr>
    </w:p>
    <w:p w14:paraId="4AF2E6BD" w14:textId="77777777" w:rsidR="00EC50AE" w:rsidRDefault="00EC50AE" w:rsidP="00EC50AE">
      <w:pPr>
        <w:pStyle w:val="PL"/>
      </w:pPr>
      <w:r>
        <w:t xml:space="preserve">   #------Definition of JSON arrays for name-contained IOCs ---------------#</w:t>
      </w:r>
    </w:p>
    <w:p w14:paraId="638AAC30" w14:textId="77777777" w:rsidR="00EC50AE" w:rsidRDefault="00EC50AE" w:rsidP="00EC50AE">
      <w:pPr>
        <w:pStyle w:val="PL"/>
      </w:pPr>
    </w:p>
    <w:p w14:paraId="59FC8ADF" w14:textId="77777777" w:rsidR="00EC50AE" w:rsidRDefault="00EC50AE" w:rsidP="00EC50AE">
      <w:pPr>
        <w:pStyle w:val="PL"/>
      </w:pPr>
      <w:r>
        <w:t xml:space="preserve">    Intent-Multiple:</w:t>
      </w:r>
    </w:p>
    <w:p w14:paraId="48687A42" w14:textId="77777777" w:rsidR="00EC50AE" w:rsidRDefault="00EC50AE" w:rsidP="00EC50AE">
      <w:pPr>
        <w:pStyle w:val="PL"/>
      </w:pPr>
      <w:r>
        <w:t xml:space="preserve">      type: array</w:t>
      </w:r>
    </w:p>
    <w:p w14:paraId="6B27095F" w14:textId="77777777" w:rsidR="00EC50AE" w:rsidRDefault="00EC50AE" w:rsidP="00EC50AE">
      <w:pPr>
        <w:pStyle w:val="PL"/>
      </w:pPr>
      <w:r>
        <w:t xml:space="preserve">      items:</w:t>
      </w:r>
    </w:p>
    <w:p w14:paraId="539F61B8" w14:textId="77777777" w:rsidR="00EC50AE" w:rsidRDefault="00EC50AE" w:rsidP="00EC50AE">
      <w:pPr>
        <w:pStyle w:val="PL"/>
      </w:pPr>
      <w:r>
        <w:t xml:space="preserve">        $ref: '#/components/schemas/Intent-Single'    </w:t>
      </w:r>
    </w:p>
    <w:p w14:paraId="2474B260" w14:textId="77777777" w:rsidR="00EC50AE" w:rsidRDefault="00EC50AE" w:rsidP="00EC50AE">
      <w:pPr>
        <w:pStyle w:val="PL"/>
      </w:pPr>
    </w:p>
    <w:p w14:paraId="2BEBE13F" w14:textId="77777777" w:rsidR="00EC50AE" w:rsidRDefault="00EC50AE" w:rsidP="00EC50AE">
      <w:pPr>
        <w:pStyle w:val="PL"/>
      </w:pPr>
      <w:r>
        <w:t xml:space="preserve">    IntentReport-Multiple:</w:t>
      </w:r>
    </w:p>
    <w:p w14:paraId="132CF599" w14:textId="77777777" w:rsidR="00EC50AE" w:rsidRDefault="00EC50AE" w:rsidP="00EC50AE">
      <w:pPr>
        <w:pStyle w:val="PL"/>
      </w:pPr>
      <w:r>
        <w:t xml:space="preserve">      type: array</w:t>
      </w:r>
    </w:p>
    <w:p w14:paraId="3ED69B8A" w14:textId="77777777" w:rsidR="00EC50AE" w:rsidRDefault="00EC50AE" w:rsidP="00EC50AE">
      <w:pPr>
        <w:pStyle w:val="PL"/>
      </w:pPr>
      <w:r>
        <w:t xml:space="preserve">      items:</w:t>
      </w:r>
    </w:p>
    <w:p w14:paraId="4A19D65F" w14:textId="77777777" w:rsidR="00EC50AE" w:rsidRDefault="00EC50AE" w:rsidP="00EC50AE">
      <w:pPr>
        <w:pStyle w:val="PL"/>
      </w:pPr>
      <w:r>
        <w:t xml:space="preserve">        $ref: '#/components/schemas/IntentReport-Single'</w:t>
      </w:r>
    </w:p>
    <w:p w14:paraId="5C41E129" w14:textId="77777777" w:rsidR="00EC50AE" w:rsidRDefault="00EC50AE" w:rsidP="00EC50AE">
      <w:pPr>
        <w:pStyle w:val="PL"/>
      </w:pPr>
      <w:r>
        <w:t xml:space="preserve">   </w:t>
      </w:r>
    </w:p>
    <w:p w14:paraId="6667DC40" w14:textId="77777777" w:rsidR="00EC50AE" w:rsidRDefault="00EC50AE" w:rsidP="00EC50AE">
      <w:pPr>
        <w:pStyle w:val="PL"/>
      </w:pPr>
      <w:r>
        <w:t xml:space="preserve">    IntentHandlingFunction-Multiple:</w:t>
      </w:r>
    </w:p>
    <w:p w14:paraId="397974D8" w14:textId="77777777" w:rsidR="00EC50AE" w:rsidRDefault="00EC50AE" w:rsidP="00EC50AE">
      <w:pPr>
        <w:pStyle w:val="PL"/>
      </w:pPr>
      <w:r>
        <w:t xml:space="preserve">      type: array</w:t>
      </w:r>
    </w:p>
    <w:p w14:paraId="03844409" w14:textId="77777777" w:rsidR="00EC50AE" w:rsidRDefault="00EC50AE" w:rsidP="00EC50AE">
      <w:pPr>
        <w:pStyle w:val="PL"/>
      </w:pPr>
      <w:r>
        <w:t xml:space="preserve">      items:</w:t>
      </w:r>
    </w:p>
    <w:p w14:paraId="0432BE47" w14:textId="77777777" w:rsidR="00EC50AE" w:rsidRDefault="00EC50AE" w:rsidP="00EC50AE">
      <w:pPr>
        <w:pStyle w:val="PL"/>
      </w:pPr>
      <w:r>
        <w:t xml:space="preserve">        $ref: '#/components/schemas/IntentHandlingFunction-Single'</w:t>
      </w:r>
    </w:p>
    <w:p w14:paraId="29BA5554" w14:textId="77777777" w:rsidR="00EC50AE" w:rsidRDefault="00EC50AE" w:rsidP="00EC50AE">
      <w:pPr>
        <w:pStyle w:val="PL"/>
      </w:pPr>
    </w:p>
    <w:p w14:paraId="6C683F72" w14:textId="77777777" w:rsidR="00EC50AE" w:rsidRDefault="00EC50AE" w:rsidP="00EC50AE">
      <w:pPr>
        <w:pStyle w:val="PL"/>
      </w:pPr>
    </w:p>
    <w:p w14:paraId="7656E0A3" w14:textId="77777777" w:rsidR="00EC50AE" w:rsidRDefault="00EC50AE" w:rsidP="00EC50AE">
      <w:pPr>
        <w:pStyle w:val="PL"/>
      </w:pPr>
      <w:r>
        <w:t xml:space="preserve">   #------Definition of JSON arrays for name-contained IOCs ---------------#</w:t>
      </w:r>
    </w:p>
    <w:p w14:paraId="7DF4C087" w14:textId="77777777" w:rsidR="00EC50AE" w:rsidRDefault="00EC50AE" w:rsidP="00EC50AE">
      <w:pPr>
        <w:pStyle w:val="PL"/>
      </w:pPr>
      <w:r>
        <w:t xml:space="preserve">   </w:t>
      </w:r>
    </w:p>
    <w:p w14:paraId="318AE9DD" w14:textId="77777777" w:rsidR="00EC50AE" w:rsidRDefault="00EC50AE" w:rsidP="00EC50AE">
      <w:pPr>
        <w:pStyle w:val="PL"/>
      </w:pPr>
      <w:r>
        <w:t xml:space="preserve">   #----- Definitions in TS 28.312 for TS 28.532 --------------------------#</w:t>
      </w:r>
    </w:p>
    <w:p w14:paraId="393A8FA3" w14:textId="77777777" w:rsidR="00EC50AE" w:rsidRDefault="00EC50AE" w:rsidP="00EC50AE">
      <w:pPr>
        <w:pStyle w:val="PL"/>
      </w:pPr>
      <w:r>
        <w:t xml:space="preserve">    resources-intentNrm:</w:t>
      </w:r>
    </w:p>
    <w:p w14:paraId="16A53D94" w14:textId="77777777" w:rsidR="00EC50AE" w:rsidRDefault="00EC50AE" w:rsidP="00EC50AE">
      <w:pPr>
        <w:pStyle w:val="PL"/>
      </w:pPr>
      <w:r>
        <w:t xml:space="preserve">      oneOf:</w:t>
      </w:r>
    </w:p>
    <w:p w14:paraId="5C3816AE" w14:textId="77777777" w:rsidR="00EC50AE" w:rsidRDefault="00EC50AE" w:rsidP="00EC50AE">
      <w:pPr>
        <w:pStyle w:val="PL"/>
      </w:pPr>
      <w:r>
        <w:t xml:space="preserve">       - $ref: '#/components/schemas/IntentHandlingFunction-Single'       </w:t>
      </w:r>
    </w:p>
    <w:p w14:paraId="6ECAE8BA" w14:textId="77777777" w:rsidR="00EC50AE" w:rsidRDefault="00EC50AE" w:rsidP="00EC50AE">
      <w:pPr>
        <w:pStyle w:val="PL"/>
      </w:pPr>
      <w:r>
        <w:t xml:space="preserve">       - $ref: '#/components/schemas/Intent-Single'</w:t>
      </w:r>
    </w:p>
    <w:p w14:paraId="794F0767" w14:textId="77777777" w:rsidR="00EC50AE" w:rsidRDefault="00EC50AE" w:rsidP="00EC50AE">
      <w:pPr>
        <w:pStyle w:val="PL"/>
      </w:pPr>
      <w:r>
        <w:t xml:space="preserve">       - $ref: '#/components/schemas/IntentReport-Single'       </w:t>
      </w:r>
    </w:p>
    <w:p w14:paraId="67DBE08B" w14:textId="77777777" w:rsidR="00EC50AE" w:rsidRDefault="00EC50AE" w:rsidP="00EC50AE">
      <w:pPr>
        <w:pStyle w:val="PL"/>
      </w:pPr>
      <w:r>
        <w:t xml:space="preserve">   #----- Definitions in TS 28.312 for TS 28.532 --------------------------#</w:t>
      </w:r>
    </w:p>
    <w:p w14:paraId="79422483" w14:textId="77777777" w:rsidR="00EC50AE" w:rsidRDefault="00EC50AE" w:rsidP="00EC50AE">
      <w:pPr>
        <w:pStyle w:val="PL"/>
      </w:pPr>
    </w:p>
    <w:p w14:paraId="797FA4A1" w14:textId="77777777" w:rsidR="00EC50AE" w:rsidRPr="002A399E" w:rsidRDefault="00EC50AE" w:rsidP="00EC50A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0DBBC2F" w14:textId="77777777" w:rsidR="00EC50AE" w:rsidRPr="0079795B" w:rsidRDefault="00EC50AE" w:rsidP="00EC50A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095A68C8" w14:textId="77777777" w:rsidR="00FF1A81" w:rsidRDefault="00FF1A81" w:rsidP="00FF1A81">
      <w:pPr>
        <w:rPr>
          <w:noProof/>
        </w:rPr>
      </w:pPr>
    </w:p>
    <w:p w14:paraId="6C7269DD" w14:textId="77777777" w:rsidR="00FF1A81" w:rsidRPr="009230CB" w:rsidRDefault="00FF1A81" w:rsidP="00FF1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7C543FBD" w14:textId="77777777" w:rsidR="00FF1A81" w:rsidRDefault="00FF1A81" w:rsidP="00FF1A81">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5E848" w14:textId="77777777" w:rsidR="001C79A9" w:rsidRDefault="001C79A9">
      <w:r>
        <w:separator/>
      </w:r>
    </w:p>
  </w:endnote>
  <w:endnote w:type="continuationSeparator" w:id="0">
    <w:p w14:paraId="305D8DD5" w14:textId="77777777" w:rsidR="001C79A9" w:rsidRDefault="001C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67654" w14:textId="77777777" w:rsidR="001C79A9" w:rsidRDefault="001C79A9">
      <w:r>
        <w:separator/>
      </w:r>
    </w:p>
  </w:footnote>
  <w:footnote w:type="continuationSeparator" w:id="0">
    <w:p w14:paraId="32946B52" w14:textId="77777777" w:rsidR="001C79A9" w:rsidRDefault="001C7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17C66"/>
    <w:rsid w:val="00145D43"/>
    <w:rsid w:val="00192C46"/>
    <w:rsid w:val="001A08B3"/>
    <w:rsid w:val="001A7B60"/>
    <w:rsid w:val="001B09D9"/>
    <w:rsid w:val="001B52F0"/>
    <w:rsid w:val="001B7A65"/>
    <w:rsid w:val="001C79A9"/>
    <w:rsid w:val="001E41F3"/>
    <w:rsid w:val="001F5866"/>
    <w:rsid w:val="00211EDC"/>
    <w:rsid w:val="00231945"/>
    <w:rsid w:val="00247239"/>
    <w:rsid w:val="0026004D"/>
    <w:rsid w:val="002640DD"/>
    <w:rsid w:val="0027233F"/>
    <w:rsid w:val="00275D12"/>
    <w:rsid w:val="00284457"/>
    <w:rsid w:val="00284FEB"/>
    <w:rsid w:val="002860C4"/>
    <w:rsid w:val="002B5741"/>
    <w:rsid w:val="002E472E"/>
    <w:rsid w:val="00305409"/>
    <w:rsid w:val="003408EB"/>
    <w:rsid w:val="003609EF"/>
    <w:rsid w:val="0036231A"/>
    <w:rsid w:val="00374DD4"/>
    <w:rsid w:val="00385019"/>
    <w:rsid w:val="003E1A36"/>
    <w:rsid w:val="0040343C"/>
    <w:rsid w:val="00410371"/>
    <w:rsid w:val="004242F1"/>
    <w:rsid w:val="004B75B7"/>
    <w:rsid w:val="004B7F53"/>
    <w:rsid w:val="005141D9"/>
    <w:rsid w:val="0051580D"/>
    <w:rsid w:val="00542BA4"/>
    <w:rsid w:val="00547111"/>
    <w:rsid w:val="00592D74"/>
    <w:rsid w:val="005C39FF"/>
    <w:rsid w:val="005E2C44"/>
    <w:rsid w:val="00621188"/>
    <w:rsid w:val="006257ED"/>
    <w:rsid w:val="00630609"/>
    <w:rsid w:val="00653DE4"/>
    <w:rsid w:val="00665C47"/>
    <w:rsid w:val="006747A4"/>
    <w:rsid w:val="006906C5"/>
    <w:rsid w:val="00695808"/>
    <w:rsid w:val="006B46FB"/>
    <w:rsid w:val="006E21FB"/>
    <w:rsid w:val="00744F77"/>
    <w:rsid w:val="007905F4"/>
    <w:rsid w:val="00792342"/>
    <w:rsid w:val="007977A8"/>
    <w:rsid w:val="007B512A"/>
    <w:rsid w:val="007C2097"/>
    <w:rsid w:val="007D4086"/>
    <w:rsid w:val="007D6A07"/>
    <w:rsid w:val="007F4A3B"/>
    <w:rsid w:val="007F7259"/>
    <w:rsid w:val="008040A8"/>
    <w:rsid w:val="00823CA1"/>
    <w:rsid w:val="008279FA"/>
    <w:rsid w:val="0084751C"/>
    <w:rsid w:val="008626E7"/>
    <w:rsid w:val="008668D1"/>
    <w:rsid w:val="00870EE7"/>
    <w:rsid w:val="00877868"/>
    <w:rsid w:val="008863B9"/>
    <w:rsid w:val="008A45A6"/>
    <w:rsid w:val="008D3CCC"/>
    <w:rsid w:val="008D7BDC"/>
    <w:rsid w:val="008F08DD"/>
    <w:rsid w:val="008F3789"/>
    <w:rsid w:val="008F6226"/>
    <w:rsid w:val="008F686C"/>
    <w:rsid w:val="009148DE"/>
    <w:rsid w:val="00941E30"/>
    <w:rsid w:val="009531B0"/>
    <w:rsid w:val="00956E0B"/>
    <w:rsid w:val="009620AD"/>
    <w:rsid w:val="009741B3"/>
    <w:rsid w:val="009777D9"/>
    <w:rsid w:val="00991B88"/>
    <w:rsid w:val="009A5753"/>
    <w:rsid w:val="009A579D"/>
    <w:rsid w:val="009E3297"/>
    <w:rsid w:val="009F734F"/>
    <w:rsid w:val="00A246B6"/>
    <w:rsid w:val="00A31B7C"/>
    <w:rsid w:val="00A42944"/>
    <w:rsid w:val="00A47E70"/>
    <w:rsid w:val="00A50CF0"/>
    <w:rsid w:val="00A75246"/>
    <w:rsid w:val="00A7671C"/>
    <w:rsid w:val="00AA2CBC"/>
    <w:rsid w:val="00AB1259"/>
    <w:rsid w:val="00AC5820"/>
    <w:rsid w:val="00AD1CD8"/>
    <w:rsid w:val="00AD3A35"/>
    <w:rsid w:val="00B258BB"/>
    <w:rsid w:val="00B35E98"/>
    <w:rsid w:val="00B67B97"/>
    <w:rsid w:val="00B71BFB"/>
    <w:rsid w:val="00B968C8"/>
    <w:rsid w:val="00BA3EC5"/>
    <w:rsid w:val="00BA51D9"/>
    <w:rsid w:val="00BB5DFC"/>
    <w:rsid w:val="00BD279D"/>
    <w:rsid w:val="00BD6BB8"/>
    <w:rsid w:val="00C23699"/>
    <w:rsid w:val="00C4403E"/>
    <w:rsid w:val="00C66BA2"/>
    <w:rsid w:val="00C72AEC"/>
    <w:rsid w:val="00C870F6"/>
    <w:rsid w:val="00C95985"/>
    <w:rsid w:val="00CC5026"/>
    <w:rsid w:val="00CC68D0"/>
    <w:rsid w:val="00CF1412"/>
    <w:rsid w:val="00D03F9A"/>
    <w:rsid w:val="00D06D51"/>
    <w:rsid w:val="00D24991"/>
    <w:rsid w:val="00D46FF9"/>
    <w:rsid w:val="00D50255"/>
    <w:rsid w:val="00D63440"/>
    <w:rsid w:val="00D66520"/>
    <w:rsid w:val="00D84AE9"/>
    <w:rsid w:val="00D9124E"/>
    <w:rsid w:val="00DD4660"/>
    <w:rsid w:val="00DE34CF"/>
    <w:rsid w:val="00DF3567"/>
    <w:rsid w:val="00E13F3D"/>
    <w:rsid w:val="00E30227"/>
    <w:rsid w:val="00E34898"/>
    <w:rsid w:val="00E95F91"/>
    <w:rsid w:val="00EB09B7"/>
    <w:rsid w:val="00EC50AE"/>
    <w:rsid w:val="00EE7D7C"/>
    <w:rsid w:val="00EE7EB7"/>
    <w:rsid w:val="00F02DE3"/>
    <w:rsid w:val="00F079B3"/>
    <w:rsid w:val="00F07DD9"/>
    <w:rsid w:val="00F25D98"/>
    <w:rsid w:val="00F300FB"/>
    <w:rsid w:val="00F60695"/>
    <w:rsid w:val="00FB6386"/>
    <w:rsid w:val="00FF1A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FF1A81"/>
    <w:rPr>
      <w:rFonts w:ascii="Times New Roman" w:hAnsi="Times New Roman"/>
      <w:lang w:val="en-GB" w:eastAsia="en-US"/>
    </w:rPr>
  </w:style>
  <w:style w:type="character" w:customStyle="1" w:styleId="B1Char">
    <w:name w:val="B1 Char"/>
    <w:link w:val="B1"/>
    <w:locked/>
    <w:rsid w:val="0040343C"/>
    <w:rPr>
      <w:rFonts w:ascii="Times New Roman" w:hAnsi="Times New Roman"/>
      <w:lang w:val="en-GB" w:eastAsia="en-US"/>
    </w:rPr>
  </w:style>
  <w:style w:type="character" w:customStyle="1" w:styleId="TALChar">
    <w:name w:val="TAL Char"/>
    <w:link w:val="TAL"/>
    <w:qFormat/>
    <w:locked/>
    <w:rsid w:val="0040343C"/>
    <w:rPr>
      <w:rFonts w:ascii="Arial" w:hAnsi="Arial"/>
      <w:sz w:val="18"/>
      <w:lang w:val="en-GB" w:eastAsia="en-US"/>
    </w:rPr>
  </w:style>
  <w:style w:type="character" w:customStyle="1" w:styleId="TAHCar">
    <w:name w:val="TAH Car"/>
    <w:link w:val="TAH"/>
    <w:rsid w:val="0040343C"/>
    <w:rPr>
      <w:rFonts w:ascii="Arial" w:hAnsi="Arial"/>
      <w:b/>
      <w:sz w:val="18"/>
      <w:lang w:val="en-GB" w:eastAsia="en-US"/>
    </w:rPr>
  </w:style>
  <w:style w:type="character" w:customStyle="1" w:styleId="THChar">
    <w:name w:val="TH Char"/>
    <w:link w:val="TH"/>
    <w:rsid w:val="0040343C"/>
    <w:rPr>
      <w:rFonts w:ascii="Arial" w:hAnsi="Arial"/>
      <w:b/>
      <w:lang w:val="en-GB" w:eastAsia="en-US"/>
    </w:rPr>
  </w:style>
  <w:style w:type="character" w:customStyle="1" w:styleId="NOChar">
    <w:name w:val="NO Char"/>
    <w:link w:val="NO"/>
    <w:rsid w:val="0040343C"/>
    <w:rPr>
      <w:rFonts w:ascii="Times New Roman" w:hAnsi="Times New Roman"/>
      <w:lang w:val="en-GB" w:eastAsia="en-US"/>
    </w:rPr>
  </w:style>
  <w:style w:type="character" w:customStyle="1" w:styleId="B2Char">
    <w:name w:val="B2 Char"/>
    <w:link w:val="B2"/>
    <w:uiPriority w:val="99"/>
    <w:locked/>
    <w:rsid w:val="0040343C"/>
    <w:rPr>
      <w:rFonts w:ascii="Times New Roman" w:hAnsi="Times New Roman"/>
      <w:lang w:val="en-GB" w:eastAsia="en-US"/>
    </w:rPr>
  </w:style>
  <w:style w:type="character" w:styleId="UnresolvedMention">
    <w:name w:val="Unresolved Mention"/>
    <w:basedOn w:val="DefaultParagraphFont"/>
    <w:uiPriority w:val="99"/>
    <w:semiHidden/>
    <w:unhideWhenUsed/>
    <w:rsid w:val="004034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167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675"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31</Pages>
  <Words>12557</Words>
  <Characters>71580</Characters>
  <Application>Microsoft Office Word</Application>
  <DocSecurity>0</DocSecurity>
  <Lines>596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27</cp:revision>
  <cp:lastPrinted>1899-12-31T23:00:00Z</cp:lastPrinted>
  <dcterms:created xsi:type="dcterms:W3CDTF">2025-03-27T16:20:00Z</dcterms:created>
  <dcterms:modified xsi:type="dcterms:W3CDTF">2025-03-27T17:06:00Z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